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2F639570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TSG-SA WG6 Meeting </w:t>
      </w:r>
      <w:r w:rsidR="0013772C">
        <w:rPr>
          <w:b/>
          <w:noProof/>
          <w:sz w:val="24"/>
        </w:rPr>
        <w:t>#39-bis-e</w:t>
      </w:r>
      <w:r>
        <w:rPr>
          <w:b/>
          <w:noProof/>
          <w:sz w:val="24"/>
        </w:rPr>
        <w:tab/>
        <w:t>S6-20</w:t>
      </w:r>
      <w:r w:rsidR="00BC2A68">
        <w:rPr>
          <w:b/>
          <w:noProof/>
          <w:sz w:val="24"/>
        </w:rPr>
        <w:t>171</w:t>
      </w:r>
      <w:r w:rsidR="00914E5E">
        <w:rPr>
          <w:b/>
          <w:noProof/>
          <w:sz w:val="24"/>
        </w:rPr>
        <w:t>3</w:t>
      </w:r>
    </w:p>
    <w:p w14:paraId="75406C71" w14:textId="199CCF70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 w:rsidR="0013772C">
        <w:rPr>
          <w:b/>
          <w:noProof/>
          <w:sz w:val="24"/>
        </w:rPr>
        <w:t>12</w:t>
      </w:r>
      <w:r w:rsidR="0013772C">
        <w:rPr>
          <w:b/>
          <w:noProof/>
          <w:sz w:val="24"/>
          <w:vertAlign w:val="superscript"/>
        </w:rPr>
        <w:t>th</w:t>
      </w:r>
      <w:r w:rsidR="0013772C">
        <w:rPr>
          <w:rFonts w:cs="Arial"/>
          <w:b/>
          <w:bCs/>
          <w:sz w:val="22"/>
        </w:rPr>
        <w:t xml:space="preserve"> – 20</w:t>
      </w:r>
      <w:r w:rsidR="0013772C">
        <w:rPr>
          <w:rFonts w:cs="Arial"/>
          <w:b/>
          <w:bCs/>
          <w:sz w:val="22"/>
          <w:vertAlign w:val="superscript"/>
        </w:rPr>
        <w:t>th</w:t>
      </w:r>
      <w:r w:rsidR="0013772C">
        <w:rPr>
          <w:rFonts w:cs="Arial"/>
          <w:b/>
          <w:bCs/>
          <w:sz w:val="22"/>
        </w:rPr>
        <w:t xml:space="preserve"> October </w:t>
      </w:r>
      <w:r w:rsidR="0013772C">
        <w:rPr>
          <w:b/>
          <w:noProof/>
          <w:sz w:val="24"/>
        </w:rPr>
        <w:t>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242FECC4" w:rsidR="001E41F3" w:rsidRPr="00DB66A6" w:rsidRDefault="00DB66A6" w:rsidP="00DB66A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B66A6">
              <w:rPr>
                <w:b/>
                <w:bCs/>
                <w:sz w:val="28"/>
                <w:szCs w:val="28"/>
              </w:rPr>
              <w:t>23.282</w:t>
            </w:r>
            <w:r w:rsidR="00484FED" w:rsidRPr="00DB66A6">
              <w:rPr>
                <w:b/>
                <w:bCs/>
                <w:sz w:val="28"/>
                <w:szCs w:val="28"/>
              </w:rPr>
              <w:fldChar w:fldCharType="begin"/>
            </w:r>
            <w:r w:rsidR="00484FED" w:rsidRPr="00DB66A6">
              <w:rPr>
                <w:b/>
                <w:bCs/>
                <w:sz w:val="28"/>
                <w:szCs w:val="28"/>
              </w:rPr>
              <w:instrText xml:space="preserve"> DOCPROPERTY  Spec#  \* MERGEFORMAT </w:instrText>
            </w:r>
            <w:r w:rsidR="00484FED" w:rsidRPr="00DB66A6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38448567" w:rsidR="001E41F3" w:rsidRPr="00BC2A68" w:rsidRDefault="00BC2A68" w:rsidP="00BC2A6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024</w:t>
            </w:r>
            <w:r w:rsidR="00914E5E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777777" w:rsidR="001E41F3" w:rsidRPr="00410371" w:rsidRDefault="00914E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E5BCBD7" w:rsidR="001E41F3" w:rsidRPr="00BC2A68" w:rsidRDefault="00BC2A6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BC2A68">
              <w:rPr>
                <w:b/>
                <w:bCs/>
                <w:sz w:val="28"/>
                <w:szCs w:val="28"/>
              </w:rPr>
              <w:t>1</w:t>
            </w:r>
            <w:r w:rsidR="00914E5E">
              <w:rPr>
                <w:b/>
                <w:bCs/>
                <w:sz w:val="28"/>
                <w:szCs w:val="28"/>
              </w:rPr>
              <w:t>6</w:t>
            </w:r>
            <w:r w:rsidRPr="00BC2A68">
              <w:rPr>
                <w:b/>
                <w:bCs/>
                <w:sz w:val="28"/>
                <w:szCs w:val="28"/>
              </w:rPr>
              <w:t>.</w:t>
            </w:r>
            <w:r w:rsidR="00914E5E">
              <w:rPr>
                <w:b/>
                <w:bCs/>
                <w:sz w:val="28"/>
                <w:szCs w:val="28"/>
              </w:rPr>
              <w:t>7</w:t>
            </w:r>
            <w:r w:rsidRPr="00BC2A6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01D0FE97" w:rsidR="00F25D98" w:rsidRDefault="00DB66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49C3AA4A" w:rsidR="00F25D98" w:rsidRDefault="00DB66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130B50F7" w:rsidR="001E41F3" w:rsidRDefault="00DB6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 transmission control configuration parameters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45C7FEA" w:rsidR="001E41F3" w:rsidRDefault="00970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DB66A6">
              <w:rPr>
                <w:noProof/>
              </w:rPr>
              <w:t>t&amp;t</w:t>
            </w:r>
            <w:r w:rsidR="00D45D52">
              <w:rPr>
                <w:noProof/>
              </w:rPr>
              <w:t>, FirstNet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875326F" w:rsidR="001E41F3" w:rsidRDefault="00DB6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1089385B" w:rsidR="001E41F3" w:rsidRDefault="00DB66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914E5E">
              <w:t>10-05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52642C90" w:rsidR="001E41F3" w:rsidRDefault="00DB66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ED472B8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66A6">
              <w:t>1</w:t>
            </w:r>
            <w:r w:rsidR="00914E5E">
              <w:t>6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524631BD" w:rsidR="001E41F3" w:rsidRDefault="00DB6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of the transmission control configuration parameters are placed in the wrong tables. 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FDA716" w14:textId="2C999252" w:rsidR="005F3308" w:rsidRDefault="005F3308" w:rsidP="005F3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Move the per group member transmission control configuration parameters</w:t>
            </w:r>
            <w:r w:rsidR="009701FE">
              <w:rPr>
                <w:noProof/>
              </w:rPr>
              <w:t xml:space="preserve"> from table A.4-1</w:t>
            </w:r>
            <w:r>
              <w:rPr>
                <w:noProof/>
              </w:rPr>
              <w:t xml:space="preserve"> </w:t>
            </w:r>
            <w:r w:rsidR="00DA75AE">
              <w:rPr>
                <w:noProof/>
              </w:rPr>
              <w:t>to</w:t>
            </w:r>
            <w:r>
              <w:rPr>
                <w:noProof/>
              </w:rPr>
              <w:t xml:space="preserve"> table A.</w:t>
            </w:r>
            <w:r w:rsidR="00DA75AE">
              <w:rPr>
                <w:noProof/>
              </w:rPr>
              <w:t>3</w:t>
            </w:r>
            <w:r>
              <w:rPr>
                <w:noProof/>
              </w:rPr>
              <w:t xml:space="preserve">-1 (as per group) </w:t>
            </w:r>
          </w:p>
          <w:p w14:paraId="324542BC" w14:textId="77777777" w:rsidR="001E41F3" w:rsidRDefault="005F3308" w:rsidP="005F3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Move the service based transmission control parameters from table A.5-1 to table A.5-2 as the transmission control only applicable to on-network MCData service.</w:t>
            </w:r>
          </w:p>
          <w:p w14:paraId="558EC0C1" w14:textId="77777777" w:rsidR="00D52F7C" w:rsidRDefault="00D52F7C" w:rsidP="005F3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missing IP connectivity service as one of the MCData sub-services.</w:t>
            </w:r>
          </w:p>
          <w:p w14:paraId="650D3B30" w14:textId="6A1402DA" w:rsidR="002E03E8" w:rsidRDefault="002E03E8" w:rsidP="005F3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a couple of typos.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2B30CB00" w:rsidR="001E41F3" w:rsidRDefault="005F3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provide incorrect guidance for stage 3 development.</w:t>
            </w:r>
          </w:p>
        </w:tc>
        <w:bookmarkStart w:id="2" w:name="_GoBack"/>
        <w:bookmarkEnd w:id="2"/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6423526B" w:rsidR="001E41F3" w:rsidRDefault="007B6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A.3, </w:t>
            </w:r>
            <w:r w:rsidR="00040C13">
              <w:rPr>
                <w:noProof/>
              </w:rPr>
              <w:t>A.4, A.5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BE08DAF" w:rsidR="001E41F3" w:rsidRDefault="00040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60A8430C" w:rsidR="001E41F3" w:rsidRDefault="00040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32210059" w:rsidR="001E41F3" w:rsidRDefault="00040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0D550737" w:rsidR="001E41F3" w:rsidRDefault="00966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mirror CR of S6-20171</w:t>
            </w:r>
            <w:r>
              <w:rPr>
                <w:noProof/>
              </w:rPr>
              <w:t>1</w:t>
            </w:r>
            <w:r>
              <w:rPr>
                <w:noProof/>
              </w:rPr>
              <w:t xml:space="preserve"> for R16.</w:t>
            </w: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2D2DF522" w:rsidR="001E41F3" w:rsidRDefault="001E41F3">
      <w:pPr>
        <w:rPr>
          <w:noProof/>
        </w:rPr>
      </w:pPr>
    </w:p>
    <w:p w14:paraId="48793EA4" w14:textId="77777777" w:rsidR="00DB66A6" w:rsidRPr="00C21836" w:rsidRDefault="00DB66A6" w:rsidP="00DB6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231FC38" w14:textId="77777777" w:rsidR="00135B6F" w:rsidRDefault="00135B6F" w:rsidP="00135B6F">
      <w:pPr>
        <w:pStyle w:val="Heading1"/>
      </w:pPr>
      <w:bookmarkStart w:id="3" w:name="_Toc51853359"/>
      <w:bookmarkStart w:id="4" w:name="_Toc44894154"/>
      <w:r>
        <w:t>A.3</w:t>
      </w:r>
      <w:r>
        <w:tab/>
        <w:t>MCData user profile configuration data</w:t>
      </w:r>
      <w:bookmarkEnd w:id="3"/>
    </w:p>
    <w:p w14:paraId="22A5AE03" w14:textId="77777777" w:rsidR="00135B6F" w:rsidRDefault="00135B6F" w:rsidP="00135B6F">
      <w:r>
        <w:t>The general aspects of MC service user profile configuration data are specified in 3GPP TS 23.280 [5]. The MCData user profile configuration data is stored in the MCData user database. The MCData server obtains the MCData user profile configuration data from the MCData user database (MCData-2).</w:t>
      </w:r>
    </w:p>
    <w:p w14:paraId="49116F5F" w14:textId="77777777" w:rsidR="00135B6F" w:rsidRDefault="00135B6F" w:rsidP="00135B6F">
      <w:r w:rsidRPr="00CA4386">
        <w:t xml:space="preserve">Tables A.3-1 and A.3-2 contain the </w:t>
      </w:r>
      <w:r>
        <w:t>MCData</w:t>
      </w:r>
      <w:r w:rsidRPr="00CA4386">
        <w:t xml:space="preserve"> user profile configuration required to sup</w:t>
      </w:r>
      <w:r>
        <w:t>port the use of on-network MCData</w:t>
      </w:r>
      <w:r w:rsidRPr="00CA4386">
        <w:t xml:space="preserve"> service.</w:t>
      </w:r>
      <w:r>
        <w:t xml:space="preserve"> Tables A.3-1 and A.3-3 contain the MCData user profile configuration required to support the use of off-network MCData service. Data in table A.3-1 and A.3-3 can be configured offline using the CSC-11 reference point.</w:t>
      </w:r>
    </w:p>
    <w:p w14:paraId="3CEA77E3" w14:textId="77777777" w:rsidR="00135B6F" w:rsidRDefault="00135B6F" w:rsidP="00135B6F">
      <w:pPr>
        <w:pStyle w:val="TH"/>
      </w:pPr>
      <w:r>
        <w:lastRenderedPageBreak/>
        <w:t>Table A.3-1: MCData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35B6F" w14:paraId="288EA2DF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1A48" w14:textId="77777777" w:rsidR="00135B6F" w:rsidRDefault="00135B6F" w:rsidP="00AF2412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F554" w14:textId="77777777" w:rsidR="00135B6F" w:rsidRDefault="00135B6F" w:rsidP="00AF2412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61B2" w14:textId="77777777" w:rsidR="00135B6F" w:rsidRDefault="00135B6F" w:rsidP="00AF2412">
            <w:pPr>
              <w:pStyle w:val="TAH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BCC2" w14:textId="77777777" w:rsidR="00135B6F" w:rsidRDefault="00135B6F" w:rsidP="00AF2412">
            <w:pPr>
              <w:pStyle w:val="TAH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492D" w14:textId="77777777" w:rsidR="00135B6F" w:rsidRDefault="00135B6F" w:rsidP="00AF2412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1000" w14:textId="77777777" w:rsidR="00135B6F" w:rsidRDefault="00135B6F" w:rsidP="00AF2412">
            <w:pPr>
              <w:pStyle w:val="TAH"/>
            </w:pPr>
            <w:r>
              <w:t>MCData user database</w:t>
            </w:r>
          </w:p>
        </w:tc>
      </w:tr>
      <w:tr w:rsidR="00135B6F" w14:paraId="2CA63B56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1ACF" w14:textId="77777777" w:rsidR="00135B6F" w:rsidRPr="002C7CB4" w:rsidRDefault="00135B6F" w:rsidP="00AF24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29D9" w14:textId="77777777" w:rsidR="00135B6F" w:rsidRPr="002C7CB4" w:rsidRDefault="00135B6F" w:rsidP="00AF2412">
            <w:pPr>
              <w:pStyle w:val="TAL"/>
            </w:pPr>
            <w:r w:rsidRPr="002C7CB4">
              <w:t>MCData identity (MCData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61F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51E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3F1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5C2F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C538FA6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17EE" w14:textId="77777777" w:rsidR="00135B6F" w:rsidRPr="002C7CB4" w:rsidRDefault="00135B6F" w:rsidP="00AF2412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B618" w14:textId="77777777" w:rsidR="00135B6F" w:rsidRPr="002C7CB4" w:rsidRDefault="00135B6F" w:rsidP="00AF2412">
            <w:pPr>
              <w:pStyle w:val="TAL"/>
            </w:pPr>
            <w:r w:rsidRPr="002C7CB4">
              <w:t>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65C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47D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9FC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B326" w14:textId="77777777" w:rsidR="00135B6F" w:rsidRPr="002C7CB4" w:rsidRDefault="00135B6F" w:rsidP="00AF2412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4C191B04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9ACA" w14:textId="77777777" w:rsidR="00135B6F" w:rsidRPr="002C7CB4" w:rsidRDefault="00135B6F" w:rsidP="00AF24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F5CC" w14:textId="77777777" w:rsidR="00135B6F" w:rsidRPr="002C7CB4" w:rsidRDefault="00135B6F" w:rsidP="00AF2412">
            <w:pPr>
              <w:pStyle w:val="TAL"/>
            </w:pPr>
            <w:r w:rsidRPr="002C7CB4">
              <w:t>Pre</w:t>
            </w:r>
            <w:r w:rsidRPr="002C7CB4">
              <w:noBreakHyphen/>
              <w:t>selected MCData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78B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C3A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6F8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642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5F653905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4E47" w14:textId="77777777" w:rsidR="00135B6F" w:rsidRPr="002C7CB4" w:rsidRDefault="00135B6F" w:rsidP="00AF24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F439" w14:textId="77777777" w:rsidR="00135B6F" w:rsidRPr="002C7CB4" w:rsidRDefault="00135B6F" w:rsidP="00AF2412">
            <w:pPr>
              <w:pStyle w:val="TAL"/>
            </w:pPr>
            <w:r w:rsidRPr="002C7CB4">
              <w:t>MCData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276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FF4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09B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D9E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30AE9260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5C11" w14:textId="77777777" w:rsidR="00135B6F" w:rsidRPr="002C7CB4" w:rsidRDefault="00135B6F" w:rsidP="00AF24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DD8E" w14:textId="77777777" w:rsidR="00135B6F" w:rsidRPr="002C7CB4" w:rsidRDefault="00135B6F" w:rsidP="00AF2412">
            <w:pPr>
              <w:pStyle w:val="TAL"/>
            </w:pPr>
            <w:r w:rsidRPr="002C7CB4">
              <w:t>MCData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13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192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B4E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EC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03C5991C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424B" w14:textId="77777777" w:rsidR="00135B6F" w:rsidRPr="002C7CB4" w:rsidRDefault="00135B6F" w:rsidP="00AF2412">
            <w:pPr>
              <w:pStyle w:val="TAL"/>
            </w:pPr>
            <w:r w:rsidRPr="002C7CB4">
              <w:t>[R-5.17-007],</w:t>
            </w:r>
          </w:p>
          <w:p w14:paraId="072613C9" w14:textId="77777777" w:rsidR="00135B6F" w:rsidRPr="002C7CB4" w:rsidRDefault="00135B6F" w:rsidP="00AF2412">
            <w:pPr>
              <w:pStyle w:val="TAL"/>
            </w:pPr>
            <w:r w:rsidRPr="002C7CB4"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C602" w14:textId="77777777" w:rsidR="00135B6F" w:rsidRPr="002C7CB4" w:rsidRDefault="00135B6F" w:rsidP="00AF2412">
            <w:pPr>
              <w:pStyle w:val="TAL"/>
            </w:pPr>
            <w:r w:rsidRPr="002C7CB4"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193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085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64F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5701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1F301DCA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6F2F" w14:textId="77777777" w:rsidR="00135B6F" w:rsidRPr="002C7CB4" w:rsidRDefault="00135B6F" w:rsidP="00AF2412">
            <w:pPr>
              <w:pStyle w:val="TAL"/>
            </w:pPr>
            <w:r w:rsidRPr="002C7CB4">
              <w:t>[R-5.7-001],</w:t>
            </w:r>
          </w:p>
          <w:p w14:paraId="6FA937C3" w14:textId="77777777" w:rsidR="00135B6F" w:rsidRPr="002C7CB4" w:rsidRDefault="00135B6F" w:rsidP="00AF2412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1DF0" w14:textId="77777777" w:rsidR="00135B6F" w:rsidRPr="002C7CB4" w:rsidRDefault="00135B6F" w:rsidP="00AF2412">
            <w:pPr>
              <w:pStyle w:val="TAL"/>
            </w:pPr>
            <w:r w:rsidRPr="002C7CB4">
              <w:t xml:space="preserve">Authorised to create and delete aliases of an MCData </w:t>
            </w:r>
            <w:r w:rsidRPr="002C7CB4">
              <w:rPr>
                <w:rFonts w:hint="eastAsia"/>
              </w:rPr>
              <w:t>u</w:t>
            </w:r>
            <w:r w:rsidRPr="002C7CB4"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61D1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82C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C00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0AD3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5F81C0E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9FC2" w14:textId="77777777" w:rsidR="00135B6F" w:rsidRPr="002C7CB4" w:rsidRDefault="00135B6F" w:rsidP="00AF2412">
            <w:pPr>
              <w:pStyle w:val="TAL"/>
            </w:pPr>
            <w:r w:rsidRPr="002C7CB4">
              <w:t>[R-5.7-002],</w:t>
            </w:r>
          </w:p>
          <w:p w14:paraId="044492FF" w14:textId="77777777" w:rsidR="00135B6F" w:rsidRPr="002C7CB4" w:rsidRDefault="00135B6F" w:rsidP="00AF2412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F8FB" w14:textId="77777777" w:rsidR="00135B6F" w:rsidRPr="002C7CB4" w:rsidRDefault="00135B6F" w:rsidP="00AF2412">
            <w:pPr>
              <w:pStyle w:val="TAL"/>
            </w:pPr>
            <w:r w:rsidRPr="002C7CB4"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A5C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838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058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B41B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40BA5F80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15AC" w14:textId="77777777" w:rsidR="00135B6F" w:rsidRPr="002C7CB4" w:rsidRDefault="00135B6F" w:rsidP="00AF2412">
            <w:pPr>
              <w:pStyle w:val="TAL"/>
            </w:pPr>
            <w:r w:rsidRPr="002C7CB4">
              <w:t>[R-5.1.1-005],</w:t>
            </w:r>
          </w:p>
          <w:p w14:paraId="06A13BBF" w14:textId="77777777" w:rsidR="00135B6F" w:rsidRPr="002C7CB4" w:rsidRDefault="00135B6F" w:rsidP="00AF2412">
            <w:pPr>
              <w:pStyle w:val="TAL"/>
            </w:pPr>
            <w:r w:rsidRPr="002C7CB4"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B87E" w14:textId="77777777" w:rsidR="00135B6F" w:rsidRPr="002C7CB4" w:rsidRDefault="00135B6F" w:rsidP="00AF2412">
            <w:pPr>
              <w:pStyle w:val="TAL"/>
            </w:pPr>
            <w:r w:rsidRPr="002C7CB4"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BD1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382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637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BFE4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50145FFA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8AE4" w14:textId="77777777" w:rsidR="00135B6F" w:rsidRPr="002C7CB4" w:rsidRDefault="00135B6F" w:rsidP="00AF2412">
            <w:pPr>
              <w:pStyle w:val="TAL"/>
            </w:pPr>
            <w:r w:rsidRPr="002C7CB4">
              <w:t>[R-5.1.8-006],</w:t>
            </w:r>
          </w:p>
          <w:p w14:paraId="02531B0F" w14:textId="77777777" w:rsidR="00135B6F" w:rsidRPr="002C7CB4" w:rsidRDefault="00135B6F" w:rsidP="00AF2412">
            <w:pPr>
              <w:pStyle w:val="TAL"/>
            </w:pPr>
            <w:r w:rsidRPr="002C7CB4">
              <w:t>[R-5.3-002],</w:t>
            </w:r>
          </w:p>
          <w:p w14:paraId="4941B3D7" w14:textId="77777777" w:rsidR="00135B6F" w:rsidRPr="002C7CB4" w:rsidRDefault="00135B6F" w:rsidP="00AF2412">
            <w:pPr>
              <w:pStyle w:val="TAL"/>
            </w:pPr>
            <w:r w:rsidRPr="002C7CB4">
              <w:t>[R-5.9-001],</w:t>
            </w:r>
          </w:p>
          <w:p w14:paraId="789D0B15" w14:textId="77777777" w:rsidR="00135B6F" w:rsidRPr="002C7CB4" w:rsidRDefault="00135B6F" w:rsidP="00AF2412">
            <w:pPr>
              <w:pStyle w:val="TAL"/>
            </w:pPr>
            <w:r w:rsidRPr="002C7CB4">
              <w:t>[R-5.16.2-001],</w:t>
            </w:r>
          </w:p>
          <w:p w14:paraId="3BBF1C84" w14:textId="77777777" w:rsidR="00135B6F" w:rsidRPr="002C7CB4" w:rsidRDefault="00135B6F" w:rsidP="00AF2412">
            <w:pPr>
              <w:pStyle w:val="TAL"/>
            </w:pPr>
            <w:r w:rsidRPr="002C7CB4"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BF68" w14:textId="77777777" w:rsidR="00135B6F" w:rsidRPr="002C7CB4" w:rsidRDefault="00135B6F" w:rsidP="00AF2412">
            <w:pPr>
              <w:pStyle w:val="TAL"/>
            </w:pPr>
            <w:r w:rsidRPr="002C7CB4"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CF4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954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B1A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7795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AF18CB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D349" w14:textId="77777777" w:rsidR="00135B6F" w:rsidRPr="002C7CB4" w:rsidRDefault="00135B6F" w:rsidP="00AF2412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6CB7" w14:textId="77777777" w:rsidR="00135B6F" w:rsidRPr="002C7CB4" w:rsidRDefault="00135B6F" w:rsidP="00AF2412">
            <w:pPr>
              <w:pStyle w:val="TAL"/>
            </w:pPr>
            <w:r w:rsidRPr="002C7CB4"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701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D4E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E5E6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95E1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61F36161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0AC0" w14:textId="77777777" w:rsidR="00135B6F" w:rsidRPr="002C7CB4" w:rsidRDefault="00135B6F" w:rsidP="00AF2412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6244C" w14:textId="77777777" w:rsidR="00135B6F" w:rsidRPr="002C7CB4" w:rsidRDefault="00135B6F" w:rsidP="00AF2412">
            <w:pPr>
              <w:pStyle w:val="TAL"/>
            </w:pPr>
            <w:r w:rsidRPr="002C7CB4"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2219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CC2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FC45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AAB3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381EF133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A399" w14:textId="77777777" w:rsidR="00135B6F" w:rsidRPr="002C7CB4" w:rsidRDefault="00135B6F" w:rsidP="00AF2412">
            <w:pPr>
              <w:pStyle w:val="TAL"/>
            </w:pPr>
            <w:r w:rsidRPr="002C7CB4"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0ADB" w14:textId="77777777" w:rsidR="00135B6F" w:rsidRPr="002C7CB4" w:rsidRDefault="00135B6F" w:rsidP="00AF2412">
            <w:pPr>
              <w:pStyle w:val="TAL"/>
            </w:pPr>
            <w:r w:rsidRPr="002C7CB4">
              <w:t>Authorised to activate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717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B58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955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2045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135B6F" w14:paraId="687C8A9A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0E5E" w14:textId="77777777" w:rsidR="00135B6F" w:rsidRPr="002C7CB4" w:rsidRDefault="00135B6F" w:rsidP="00AF241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E1A6" w14:textId="77777777" w:rsidR="00135B6F" w:rsidRPr="002C7CB4" w:rsidRDefault="00135B6F" w:rsidP="00AF2412">
            <w:pPr>
              <w:pStyle w:val="TAL"/>
            </w:pPr>
            <w:r>
              <w:t>Automatically trigger a MCData emergency communication after initiating the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6B4D" w14:textId="77777777" w:rsidR="00135B6F" w:rsidRPr="002C7CB4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6C8C" w14:textId="77777777" w:rsidR="00135B6F" w:rsidRPr="002C7CB4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0F33" w14:textId="77777777" w:rsidR="00135B6F" w:rsidRPr="002C7CB4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F749" w14:textId="77777777" w:rsidR="00135B6F" w:rsidRPr="002C7CB4" w:rsidRDefault="00135B6F" w:rsidP="00AF241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35B6F" w14:paraId="2C27FBE1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230B" w14:textId="77777777" w:rsidR="00135B6F" w:rsidRPr="002C7CB4" w:rsidRDefault="00135B6F" w:rsidP="00AF2412">
            <w:pPr>
              <w:pStyle w:val="TAL"/>
            </w:pPr>
            <w:r w:rsidRPr="002C7CB4">
              <w:t>[R-5.6.2.4.1-004]</w:t>
            </w:r>
          </w:p>
          <w:p w14:paraId="40F32274" w14:textId="77777777" w:rsidR="00135B6F" w:rsidRPr="002C7CB4" w:rsidRDefault="00135B6F" w:rsidP="00AF2412">
            <w:pPr>
              <w:pStyle w:val="TAL"/>
            </w:pPr>
            <w:r w:rsidRPr="002C7CB4">
              <w:t>[R-5.6.2.4.1-008]</w:t>
            </w:r>
          </w:p>
          <w:p w14:paraId="4A7DA497" w14:textId="77777777" w:rsidR="00135B6F" w:rsidRPr="002C7CB4" w:rsidRDefault="00135B6F" w:rsidP="00AF2412">
            <w:pPr>
              <w:pStyle w:val="TAL"/>
            </w:pPr>
            <w:r w:rsidRPr="002C7CB4"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16A3" w14:textId="77777777" w:rsidR="00135B6F" w:rsidRPr="002C7CB4" w:rsidRDefault="00135B6F" w:rsidP="00AF2412">
            <w:pPr>
              <w:pStyle w:val="TAL"/>
            </w:pPr>
            <w:r w:rsidRPr="002C7CB4">
              <w:t xml:space="preserve">Group </w:t>
            </w:r>
            <w:r>
              <w:t xml:space="preserve">used on initiation of an </w:t>
            </w:r>
            <w:r w:rsidRPr="002C7CB4">
              <w:t xml:space="preserve">MCData emergency </w:t>
            </w:r>
            <w:r>
              <w:t>group communication</w:t>
            </w:r>
            <w:r>
              <w:rPr>
                <w:lang w:val="en-US"/>
              </w:rPr>
              <w:t xml:space="preserve"> </w:t>
            </w:r>
            <w:r>
              <w:t>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46A0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590B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CA9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1921" w14:textId="77777777" w:rsidR="00135B6F" w:rsidRPr="002C7CB4" w:rsidRDefault="00135B6F" w:rsidP="00AF2412">
            <w:pPr>
              <w:pStyle w:val="TAC"/>
            </w:pPr>
          </w:p>
        </w:tc>
      </w:tr>
      <w:tr w:rsidR="00135B6F" w14:paraId="77CC80A8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A801" w14:textId="77777777" w:rsidR="00135B6F" w:rsidRPr="002C7CB4" w:rsidRDefault="00135B6F" w:rsidP="00AF2412">
            <w:pPr>
              <w:pStyle w:val="TAL"/>
            </w:pPr>
            <w:r w:rsidRPr="005D0C7F">
              <w:t>[R-5.6.2.4.1-004],</w:t>
            </w:r>
            <w:r>
              <w:t xml:space="preserve"> </w:t>
            </w:r>
            <w:r w:rsidRPr="005D0C7F">
              <w:t>[R-5.6.2.4.1-008],</w:t>
            </w:r>
            <w:r>
              <w:t xml:space="preserve"> </w:t>
            </w:r>
            <w:r w:rsidRPr="005D0C7F"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E9DB" w14:textId="77777777" w:rsidR="00135B6F" w:rsidRPr="00E5257F" w:rsidRDefault="00135B6F" w:rsidP="00AF241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Recipient for an MCData emergency private communication</w:t>
            </w:r>
            <w:r w:rsidRPr="00E5257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(see NOTE 3)</w:t>
            </w:r>
          </w:p>
          <w:p w14:paraId="3FF358F1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DBFB" w14:textId="77777777" w:rsidR="00135B6F" w:rsidRPr="002C7CB4" w:rsidDel="00A5049A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227F" w14:textId="77777777" w:rsidR="00135B6F" w:rsidRPr="002C7CB4" w:rsidDel="00A5049A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34C9" w14:textId="77777777" w:rsidR="00135B6F" w:rsidRPr="002C7CB4" w:rsidDel="00A5049A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C3E7" w14:textId="77777777" w:rsidR="00135B6F" w:rsidRPr="002C7CB4" w:rsidDel="00A5049A" w:rsidRDefault="00135B6F" w:rsidP="00AF2412">
            <w:pPr>
              <w:pStyle w:val="TAC"/>
              <w:rPr>
                <w:lang w:eastAsia="zh-CN"/>
              </w:rPr>
            </w:pPr>
          </w:p>
        </w:tc>
      </w:tr>
      <w:tr w:rsidR="00135B6F" w14:paraId="3DE43AB0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A417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F853" w14:textId="77777777" w:rsidR="00135B6F" w:rsidRPr="002C7CB4" w:rsidRDefault="00135B6F" w:rsidP="00AF2412">
            <w:pPr>
              <w:pStyle w:val="TAL"/>
            </w:pPr>
            <w:r w:rsidRPr="005D0C7F">
              <w:t>&gt; M</w:t>
            </w:r>
            <w:r>
              <w:t>CData</w:t>
            </w:r>
            <w:r w:rsidRPr="005D0C7F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4644" w14:textId="77777777" w:rsidR="00135B6F" w:rsidRPr="002C7CB4" w:rsidDel="00A5049A" w:rsidRDefault="00135B6F" w:rsidP="00AF2412">
            <w:pPr>
              <w:pStyle w:val="TAC"/>
            </w:pPr>
            <w:r w:rsidRPr="005D0C7F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8ECC" w14:textId="77777777" w:rsidR="00135B6F" w:rsidRPr="002C7CB4" w:rsidDel="00A5049A" w:rsidRDefault="00135B6F" w:rsidP="00AF2412">
            <w:pPr>
              <w:pStyle w:val="TAC"/>
            </w:pPr>
            <w:r w:rsidRPr="005D0C7F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F7C1" w14:textId="77777777" w:rsidR="00135B6F" w:rsidRPr="002C7CB4" w:rsidDel="00A5049A" w:rsidRDefault="00135B6F" w:rsidP="00AF2412">
            <w:pPr>
              <w:pStyle w:val="TAC"/>
            </w:pPr>
            <w:r w:rsidRPr="005D0C7F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AA89" w14:textId="77777777" w:rsidR="00135B6F" w:rsidRPr="002C7CB4" w:rsidDel="00A5049A" w:rsidRDefault="00135B6F" w:rsidP="00AF2412">
            <w:pPr>
              <w:pStyle w:val="TAC"/>
              <w:rPr>
                <w:lang w:eastAsia="zh-CN"/>
              </w:rPr>
            </w:pPr>
            <w:r w:rsidRPr="005D0C7F">
              <w:rPr>
                <w:lang w:eastAsia="zh-CN"/>
              </w:rPr>
              <w:t>Y</w:t>
            </w:r>
          </w:p>
        </w:tc>
      </w:tr>
      <w:tr w:rsidR="00135B6F" w14:paraId="742120E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4182" w14:textId="77777777" w:rsidR="00135B6F" w:rsidRPr="002C7CB4" w:rsidRDefault="00135B6F" w:rsidP="00AF2412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14AF" w14:textId="77777777" w:rsidR="00135B6F" w:rsidRPr="005D0C7F" w:rsidRDefault="00135B6F" w:rsidP="00AF2412">
            <w:pPr>
              <w:pStyle w:val="TAL"/>
            </w:pPr>
            <w:r>
              <w:t>&gt; KMSUri for security domain of MCData ID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4C2C" w14:textId="77777777" w:rsidR="00135B6F" w:rsidRPr="005D0C7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2294" w14:textId="77777777" w:rsidR="00135B6F" w:rsidRPr="005D0C7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6581" w14:textId="77777777" w:rsidR="00135B6F" w:rsidRPr="005D0C7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C241" w14:textId="77777777" w:rsidR="00135B6F" w:rsidRPr="005D0C7F" w:rsidRDefault="00135B6F" w:rsidP="00AF241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135B6F" w14:paraId="0D219125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863F" w14:textId="77777777" w:rsidR="00135B6F" w:rsidRPr="002C7CB4" w:rsidRDefault="00135B6F" w:rsidP="00AF2412">
            <w:pPr>
              <w:pStyle w:val="TAL"/>
            </w:pPr>
            <w:r w:rsidRPr="002C7CB4"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FA5F" w14:textId="77777777" w:rsidR="00135B6F" w:rsidRPr="002C7CB4" w:rsidRDefault="00135B6F" w:rsidP="00AF2412">
            <w:pPr>
              <w:pStyle w:val="TAL"/>
            </w:pPr>
            <w:r w:rsidRPr="002C7CB4">
              <w:t>Authorisation to cancel an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0665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428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4BB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B6AB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135B6F" w14:paraId="5FB702F4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F5CE" w14:textId="77777777" w:rsidR="00135B6F" w:rsidRDefault="00135B6F" w:rsidP="00AF2412">
            <w:pPr>
              <w:pStyle w:val="TAL"/>
            </w:pPr>
            <w:r>
              <w:t>[R-6.1.1.2-005],</w:t>
            </w:r>
          </w:p>
          <w:p w14:paraId="6DE7D6F8" w14:textId="77777777" w:rsidR="00135B6F" w:rsidRDefault="00135B6F" w:rsidP="00AF2412">
            <w:pPr>
              <w:pStyle w:val="TAL"/>
            </w:pPr>
            <w:r>
              <w:t>[R-6.1.1.2-006],</w:t>
            </w:r>
          </w:p>
          <w:p w14:paraId="722EE0F3" w14:textId="77777777" w:rsidR="00135B6F" w:rsidRPr="002C7CB4" w:rsidRDefault="00135B6F" w:rsidP="00AF2412">
            <w:pPr>
              <w:pStyle w:val="TAL"/>
            </w:pPr>
            <w: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A09" w14:textId="77777777" w:rsidR="00135B6F" w:rsidRPr="002C7CB4" w:rsidRDefault="00135B6F" w:rsidP="00AF2412">
            <w:pPr>
              <w:pStyle w:val="TAL"/>
            </w:pPr>
            <w: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6335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BAF9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D0AD" w14:textId="77777777" w:rsidR="00135B6F" w:rsidRPr="002C7CB4" w:rsidRDefault="00135B6F" w:rsidP="00AF2412">
            <w:pPr>
              <w:pStyle w:val="TAC"/>
            </w:pPr>
            <w:r>
              <w:rPr>
                <w:rStyle w:val="CommentReference"/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5E1C" w14:textId="77777777" w:rsidR="00135B6F" w:rsidRPr="002C7CB4" w:rsidRDefault="00135B6F" w:rsidP="00AF241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135B6F" w14:paraId="167200F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3FFB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44E5" w14:textId="77777777" w:rsidR="00135B6F" w:rsidRPr="002C7CB4" w:rsidRDefault="00135B6F" w:rsidP="00AF2412">
            <w:pPr>
              <w:pStyle w:val="TAL"/>
            </w:pPr>
            <w:r w:rsidRPr="002C7CB4"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CE53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046B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548A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F98A" w14:textId="77777777" w:rsidR="00135B6F" w:rsidRPr="002C7CB4" w:rsidRDefault="00135B6F" w:rsidP="00AF2412">
            <w:pPr>
              <w:pStyle w:val="TAC"/>
            </w:pPr>
          </w:p>
        </w:tc>
      </w:tr>
      <w:tr w:rsidR="00135B6F" w14:paraId="461991C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0747" w14:textId="77777777" w:rsidR="00135B6F" w:rsidRPr="002C7CB4" w:rsidRDefault="00135B6F" w:rsidP="00AF2412">
            <w:pPr>
              <w:pStyle w:val="TAL"/>
            </w:pPr>
            <w:r w:rsidRPr="002C7CB4"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ED96" w14:textId="77777777" w:rsidR="00135B6F" w:rsidRPr="002C7CB4" w:rsidRDefault="00135B6F" w:rsidP="00AF2412">
            <w:pPr>
              <w:pStyle w:val="TAL"/>
            </w:pPr>
            <w:r w:rsidRPr="002C7CB4">
              <w:t>&gt; List of MCData users this MCData user is authorized to initiate a one</w:t>
            </w:r>
            <w:r w:rsidRPr="002C7CB4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4F3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9B8B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DD9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D4BF" w14:textId="77777777" w:rsidR="00135B6F" w:rsidRPr="002C7CB4" w:rsidRDefault="00135B6F" w:rsidP="00AF2412">
            <w:pPr>
              <w:pStyle w:val="TAC"/>
            </w:pPr>
          </w:p>
        </w:tc>
      </w:tr>
      <w:tr w:rsidR="00135B6F" w14:paraId="4F55DD83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9F4F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7FC0" w14:textId="77777777" w:rsidR="00135B6F" w:rsidRPr="002C7CB4" w:rsidRDefault="00135B6F" w:rsidP="00AF2412">
            <w:pPr>
              <w:pStyle w:val="TAL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D1B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9267" w14:textId="77777777" w:rsidR="00135B6F" w:rsidRPr="002C7CB4" w:rsidRDefault="00135B6F" w:rsidP="00AF2412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5E5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498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18976244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C9E6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5831" w14:textId="77777777" w:rsidR="00135B6F" w:rsidRPr="002C7CB4" w:rsidRDefault="00135B6F" w:rsidP="00AF2412">
            <w:pPr>
              <w:pStyle w:val="TAL"/>
            </w:pPr>
            <w:r w:rsidRPr="002C7CB4"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2F4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E08E" w14:textId="77777777" w:rsidR="00135B6F" w:rsidRPr="002C7CB4" w:rsidRDefault="00135B6F" w:rsidP="00AF2412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587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AB0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0CA7C850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8BD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A4D9" w14:textId="77777777" w:rsidR="00135B6F" w:rsidRPr="002C7CB4" w:rsidRDefault="00135B6F" w:rsidP="00AF2412">
            <w:pPr>
              <w:pStyle w:val="TAL"/>
            </w:pPr>
            <w:r w:rsidRPr="002C7CB4"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DD1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BE66" w14:textId="77777777" w:rsidR="00135B6F" w:rsidRPr="002C7CB4" w:rsidRDefault="00135B6F" w:rsidP="00AF2412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0DB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A9C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1959BAC1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5E93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EBC6" w14:textId="77777777" w:rsidR="00135B6F" w:rsidRPr="002C7CB4" w:rsidRDefault="00135B6F" w:rsidP="00AF2412">
            <w:pPr>
              <w:pStyle w:val="TAL"/>
            </w:pPr>
            <w:r w:rsidRPr="002C7CB4">
              <w:t>&gt;&gt; 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CA9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F85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40B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44A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447E1719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350A" w14:textId="77777777" w:rsidR="00135B6F" w:rsidRPr="002C7CB4" w:rsidRDefault="00135B6F" w:rsidP="00AF2412">
            <w:pPr>
              <w:pStyle w:val="TAL"/>
            </w:pPr>
            <w:r w:rsidRPr="00FE1A54"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7995" w14:textId="77777777" w:rsidR="00135B6F" w:rsidRPr="002C7CB4" w:rsidRDefault="00135B6F" w:rsidP="00AF2412">
            <w:pPr>
              <w:pStyle w:val="TAL"/>
            </w:pPr>
            <w:r w:rsidRPr="00FE1A54">
              <w:t xml:space="preserve">Authorised to </w:t>
            </w:r>
            <w:r>
              <w:t xml:space="preserve">make </w:t>
            </w:r>
            <w:r w:rsidRPr="00FE1A54">
              <w:t xml:space="preserve">one-to-one communications </w:t>
            </w:r>
            <w:r>
              <w:t>towards</w:t>
            </w:r>
            <w:r w:rsidRPr="00FE1A54">
              <w:t xml:space="preserve"> users not included in "list of </w:t>
            </w:r>
            <w:r>
              <w:t xml:space="preserve">MCData </w:t>
            </w:r>
            <w:r w:rsidRPr="00FE1A54">
              <w:t xml:space="preserve">user(s) </w:t>
            </w:r>
            <w:r w:rsidRPr="00A96BA2">
              <w:t>this MCData user is authorized to initiate a one</w:t>
            </w:r>
            <w:r w:rsidRPr="00A96BA2">
              <w:noBreakHyphen/>
              <w:t>to-one communication</w:t>
            </w:r>
            <w:r w:rsidRPr="004302C8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FE68" w14:textId="77777777" w:rsidR="00135B6F" w:rsidRPr="002C7CB4" w:rsidRDefault="00135B6F" w:rsidP="00AF2412">
            <w:pPr>
              <w:pStyle w:val="TAC"/>
            </w:pPr>
            <w:r w:rsidRPr="00FE1A5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94E1" w14:textId="77777777" w:rsidR="00135B6F" w:rsidRPr="002C7CB4" w:rsidRDefault="00135B6F" w:rsidP="00AF2412">
            <w:pPr>
              <w:pStyle w:val="TAC"/>
            </w:pPr>
            <w:r w:rsidRPr="00FE1A5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3EF2" w14:textId="77777777" w:rsidR="00135B6F" w:rsidRPr="002C7CB4" w:rsidRDefault="00135B6F" w:rsidP="00AF2412">
            <w:pPr>
              <w:pStyle w:val="TAC"/>
            </w:pPr>
            <w:r w:rsidRPr="00FE1A5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C77E" w14:textId="77777777" w:rsidR="00135B6F" w:rsidRPr="002C7CB4" w:rsidRDefault="00135B6F" w:rsidP="00AF2412">
            <w:pPr>
              <w:pStyle w:val="TAC"/>
            </w:pPr>
            <w:r w:rsidRPr="00FE1A54">
              <w:rPr>
                <w:rFonts w:hint="eastAsia"/>
              </w:rPr>
              <w:t>Y</w:t>
            </w:r>
          </w:p>
        </w:tc>
      </w:tr>
      <w:tr w:rsidR="00135B6F" w14:paraId="5149C65E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EA4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A716" w14:textId="77777777" w:rsidR="00135B6F" w:rsidRPr="002C7CB4" w:rsidRDefault="00135B6F" w:rsidP="00AF2412">
            <w:pPr>
              <w:pStyle w:val="TAL"/>
            </w:pPr>
            <w:r w:rsidRPr="002C7CB4"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F14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F50D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DFC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5F90" w14:textId="77777777" w:rsidR="00135B6F" w:rsidRPr="002C7CB4" w:rsidRDefault="00135B6F" w:rsidP="00AF2412">
            <w:pPr>
              <w:pStyle w:val="TAC"/>
            </w:pPr>
          </w:p>
        </w:tc>
      </w:tr>
      <w:tr w:rsidR="00135B6F" w14:paraId="2E88059C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E0B0" w14:textId="77777777" w:rsidR="00135B6F" w:rsidRPr="002C7CB4" w:rsidRDefault="00135B6F" w:rsidP="00AF2412">
            <w:pPr>
              <w:pStyle w:val="TAL"/>
            </w:pPr>
            <w:r w:rsidRPr="002C7CB4"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7FEC" w14:textId="77777777" w:rsidR="00135B6F" w:rsidRPr="002C7CB4" w:rsidRDefault="00135B6F" w:rsidP="00AF2412">
            <w:pPr>
              <w:pStyle w:val="TAL"/>
            </w:pPr>
            <w:r w:rsidRPr="002C7CB4">
              <w:t>&gt; List of MCData users this MCData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859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0EA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7E7A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F69E" w14:textId="77777777" w:rsidR="00135B6F" w:rsidRPr="002C7CB4" w:rsidRDefault="00135B6F" w:rsidP="00AF2412">
            <w:pPr>
              <w:pStyle w:val="TAC"/>
            </w:pPr>
          </w:p>
        </w:tc>
      </w:tr>
      <w:tr w:rsidR="00135B6F" w14:paraId="62531985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EF0A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2369" w14:textId="77777777" w:rsidR="00135B6F" w:rsidRPr="002C7CB4" w:rsidRDefault="00135B6F" w:rsidP="00AF2412">
            <w:pPr>
              <w:pStyle w:val="TAL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1F4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C01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D06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F948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7365A5C8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DF68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5554" w14:textId="77777777" w:rsidR="00135B6F" w:rsidRPr="002C7CB4" w:rsidRDefault="00135B6F" w:rsidP="00AF2412">
            <w:pPr>
              <w:pStyle w:val="TAL"/>
            </w:pPr>
            <w:r w:rsidRPr="002C7CB4">
              <w:t>&gt;&gt; 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220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3378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316D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EA3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56616BC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ED6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88AB" w14:textId="77777777" w:rsidR="00135B6F" w:rsidRPr="002C7CB4" w:rsidRDefault="00135B6F" w:rsidP="00AF2412">
            <w:pPr>
              <w:pStyle w:val="TAL"/>
            </w:pPr>
            <w:r w:rsidRPr="002C7CB4"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C73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3A3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EA0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FD05" w14:textId="77777777" w:rsidR="00135B6F" w:rsidRPr="002C7CB4" w:rsidRDefault="00135B6F" w:rsidP="00AF2412">
            <w:pPr>
              <w:pStyle w:val="TAC"/>
            </w:pPr>
          </w:p>
        </w:tc>
      </w:tr>
      <w:tr w:rsidR="00135B6F" w14:paraId="21538BB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8025" w14:textId="77777777" w:rsidR="00135B6F" w:rsidRPr="002C7CB4" w:rsidRDefault="00135B6F" w:rsidP="00AF2412">
            <w:pPr>
              <w:pStyle w:val="TAL"/>
            </w:pPr>
            <w:r w:rsidRPr="002C7CB4"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0D98" w14:textId="77777777" w:rsidR="00135B6F" w:rsidRPr="002C7CB4" w:rsidRDefault="00135B6F" w:rsidP="00AF2412">
            <w:pPr>
              <w:pStyle w:val="TAL"/>
            </w:pPr>
            <w:r w:rsidRPr="002C7CB4">
              <w:t>&gt; Whether the MCData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475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237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ECFD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633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6F54DB5A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025C" w14:textId="77777777" w:rsidR="00135B6F" w:rsidRPr="002C7CB4" w:rsidRDefault="00135B6F" w:rsidP="00AF2412">
            <w:pPr>
              <w:pStyle w:val="TAL"/>
            </w:pPr>
            <w:r w:rsidRPr="002C7CB4"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3CF7" w14:textId="77777777" w:rsidR="00135B6F" w:rsidRPr="002C7CB4" w:rsidRDefault="00135B6F" w:rsidP="00AF2412">
            <w:pPr>
              <w:pStyle w:val="TAL"/>
            </w:pPr>
            <w:r w:rsidRPr="002C7CB4">
              <w:t>&gt; Maximum amount of data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BCC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F69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5E8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CF5D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077AE27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1138" w14:textId="77777777" w:rsidR="00135B6F" w:rsidRPr="002C7CB4" w:rsidRDefault="00135B6F" w:rsidP="00AF2412">
            <w:pPr>
              <w:pStyle w:val="TAL"/>
            </w:pPr>
            <w:r w:rsidRPr="002C7CB4">
              <w:rPr>
                <w:szCs w:val="18"/>
              </w:rPr>
              <w:t xml:space="preserve">[R-6.2.3-005] and </w:t>
            </w:r>
            <w:r w:rsidRPr="002C7CB4">
              <w:rPr>
                <w:rFonts w:eastAsia="SimSun"/>
                <w:szCs w:val="18"/>
              </w:rPr>
              <w:t>[R</w:t>
            </w:r>
            <w:r w:rsidRPr="002C7CB4">
              <w:rPr>
                <w:rFonts w:eastAsia="SimSun"/>
                <w:szCs w:val="18"/>
              </w:rPr>
              <w:noBreakHyphen/>
              <w:t>6.3.1.2-008]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5F31" w14:textId="77777777" w:rsidR="00135B6F" w:rsidRPr="002C7CB4" w:rsidRDefault="00135B6F" w:rsidP="00AF2412">
            <w:pPr>
              <w:pStyle w:val="TAL"/>
            </w:pPr>
            <w:r w:rsidRPr="002C7CB4">
              <w:rPr>
                <w:szCs w:val="18"/>
              </w:rPr>
              <w:t>&gt; Maximum amount of time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07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394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EB1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1E0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344EF41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9746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[R-6.2.3-001]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254E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&gt; List of MCData users this MCData user is allowed to request the release of an ongoing transmission that this MCData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091D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66F7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EBD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9131" w14:textId="77777777" w:rsidR="00135B6F" w:rsidRPr="002C7CB4" w:rsidRDefault="00135B6F" w:rsidP="00AF2412">
            <w:pPr>
              <w:pStyle w:val="TAC"/>
            </w:pPr>
          </w:p>
        </w:tc>
      </w:tr>
      <w:tr w:rsidR="00135B6F" w14:paraId="6CA03CD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2643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BC5F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4EC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AA1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421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B27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0A98F1B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E3BE" w14:textId="77777777" w:rsidR="00135B6F" w:rsidRDefault="00135B6F" w:rsidP="00AF2412">
            <w:pPr>
              <w:pStyle w:val="TAL"/>
            </w:pPr>
            <w:r w:rsidRPr="00AB5FED">
              <w:t>[R-5.1.7-002]</w:t>
            </w:r>
            <w:r w:rsidRPr="00DF4F27">
              <w:t xml:space="preserve"> </w:t>
            </w:r>
            <w:r>
              <w:t>and</w:t>
            </w:r>
          </w:p>
          <w:p w14:paraId="2C6CDACC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97BA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AB5FED">
              <w:t>Priority of the user</w:t>
            </w:r>
            <w:r>
              <w:t xml:space="preserve">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FA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A2BE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2884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3376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16D5E0FF" w14:textId="77777777" w:rsidTr="00AF241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9828" w14:textId="77777777" w:rsidR="00135B6F" w:rsidRPr="002C7CB4" w:rsidRDefault="00135B6F" w:rsidP="00AF2412">
            <w:pPr>
              <w:pStyle w:val="TAN"/>
            </w:pPr>
            <w:r w:rsidRPr="002C7CB4">
              <w:t>NOTE 1:</w:t>
            </w:r>
            <w:r w:rsidRPr="002C7CB4">
              <w:tab/>
              <w:t>If this parameter is absent, the KMSUri shall be that identified in the initial MC service UE configuration data (on-network) configured in table A.6-1 of 3GPP TS 23.280 [5].</w:t>
            </w:r>
          </w:p>
          <w:p w14:paraId="1BA00EB9" w14:textId="77777777" w:rsidR="00135B6F" w:rsidRDefault="00135B6F" w:rsidP="00AF2412">
            <w:pPr>
              <w:pStyle w:val="TAN"/>
            </w:pPr>
            <w:r w:rsidRPr="002C7CB4">
              <w:t>NOTE 2:</w:t>
            </w:r>
            <w:r w:rsidRPr="002C7CB4">
              <w:tab/>
              <w:t>As specified in 3GPP TS 23.280 [5], for each MCData user's set of MCData user profiles, only one MCData user profile shall be indicated as being the pre</w:t>
            </w:r>
            <w:r w:rsidRPr="002C7CB4">
              <w:noBreakHyphen/>
              <w:t>selected MCData user profile.</w:t>
            </w:r>
          </w:p>
          <w:p w14:paraId="6661A107" w14:textId="77777777" w:rsidR="00135B6F" w:rsidRDefault="00135B6F" w:rsidP="00AF2412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3: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MCData user</w:t>
            </w:r>
            <w:r w:rsidRPr="00E41ABC">
              <w:t>'</w:t>
            </w:r>
            <w:r>
              <w:t>s currently selected group will be used.</w:t>
            </w:r>
          </w:p>
          <w:p w14:paraId="4A6B70DE" w14:textId="77777777" w:rsidR="00135B6F" w:rsidRPr="00E5257F" w:rsidRDefault="00135B6F" w:rsidP="00AF2412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>The use of the parameter is left to implementation.</w:t>
            </w:r>
          </w:p>
        </w:tc>
      </w:tr>
    </w:tbl>
    <w:p w14:paraId="26256324" w14:textId="77777777" w:rsidR="00135B6F" w:rsidRDefault="00135B6F" w:rsidP="00135B6F"/>
    <w:p w14:paraId="03592104" w14:textId="77777777" w:rsidR="00135B6F" w:rsidRDefault="00135B6F" w:rsidP="00135B6F">
      <w:pPr>
        <w:pStyle w:val="TH"/>
      </w:pPr>
      <w:r>
        <w:lastRenderedPageBreak/>
        <w:t>Table A.3-2: MCData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35B6F" w14:paraId="63E2633B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4E21" w14:textId="77777777" w:rsidR="00135B6F" w:rsidRDefault="00135B6F" w:rsidP="00AF2412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F9E3" w14:textId="77777777" w:rsidR="00135B6F" w:rsidRDefault="00135B6F" w:rsidP="00AF2412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789D" w14:textId="77777777" w:rsidR="00135B6F" w:rsidRDefault="00135B6F" w:rsidP="00AF2412">
            <w:pPr>
              <w:pStyle w:val="TAH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28AE" w14:textId="77777777" w:rsidR="00135B6F" w:rsidRDefault="00135B6F" w:rsidP="00AF2412">
            <w:pPr>
              <w:pStyle w:val="TAH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689C" w14:textId="77777777" w:rsidR="00135B6F" w:rsidRDefault="00135B6F" w:rsidP="00AF2412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1ADE" w14:textId="77777777" w:rsidR="00135B6F" w:rsidRDefault="00135B6F" w:rsidP="00AF2412">
            <w:pPr>
              <w:pStyle w:val="TAH"/>
            </w:pPr>
            <w:r>
              <w:t>MCData user database</w:t>
            </w:r>
          </w:p>
        </w:tc>
      </w:tr>
      <w:tr w:rsidR="00135B6F" w14:paraId="1A8DE752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AB31" w14:textId="77777777" w:rsidR="00135B6F" w:rsidRPr="002C7CB4" w:rsidRDefault="00135B6F" w:rsidP="00AF2412">
            <w:pPr>
              <w:pStyle w:val="TAL"/>
            </w:pPr>
            <w:r w:rsidRPr="002C7CB4">
              <w:t>[R-5.1.5-001],</w:t>
            </w:r>
          </w:p>
          <w:p w14:paraId="17857210" w14:textId="77777777" w:rsidR="00135B6F" w:rsidRPr="002C7CB4" w:rsidRDefault="00135B6F" w:rsidP="00AF2412">
            <w:pPr>
              <w:pStyle w:val="TAL"/>
            </w:pPr>
            <w:r w:rsidRPr="002C7CB4">
              <w:t>[R-5.1.5-002],</w:t>
            </w:r>
          </w:p>
          <w:p w14:paraId="75757BA5" w14:textId="77777777" w:rsidR="00135B6F" w:rsidRPr="002C7CB4" w:rsidRDefault="00135B6F" w:rsidP="00AF2412">
            <w:pPr>
              <w:pStyle w:val="TAL"/>
            </w:pPr>
            <w:r w:rsidRPr="002C7CB4">
              <w:t>[R-5.10-001],</w:t>
            </w:r>
          </w:p>
          <w:p w14:paraId="37154CBF" w14:textId="77777777" w:rsidR="00135B6F" w:rsidRPr="002C7CB4" w:rsidRDefault="00135B6F" w:rsidP="00AF2412">
            <w:pPr>
              <w:pStyle w:val="TAL"/>
            </w:pPr>
            <w:r w:rsidRPr="002C7CB4">
              <w:t>[R-6.4.7-002],</w:t>
            </w:r>
          </w:p>
          <w:p w14:paraId="472E1321" w14:textId="77777777" w:rsidR="00135B6F" w:rsidRPr="002C7CB4" w:rsidRDefault="00135B6F" w:rsidP="00AF2412">
            <w:pPr>
              <w:pStyle w:val="TAL"/>
            </w:pPr>
            <w:r w:rsidRPr="002C7CB4">
              <w:t>[R-6.8.1-008],</w:t>
            </w:r>
          </w:p>
          <w:p w14:paraId="4DA0A75D" w14:textId="77777777" w:rsidR="00135B6F" w:rsidRPr="002C7CB4" w:rsidRDefault="00135B6F" w:rsidP="00AF2412">
            <w:pPr>
              <w:pStyle w:val="TAL"/>
            </w:pPr>
            <w:r w:rsidRPr="002C7CB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747A" w14:textId="77777777" w:rsidR="00135B6F" w:rsidRPr="002C7CB4" w:rsidRDefault="00135B6F" w:rsidP="00AF2412">
            <w:pPr>
              <w:pStyle w:val="TAL"/>
            </w:pPr>
            <w:r w:rsidRPr="002C7CB4">
              <w:t>List of on-network MCData groups for use by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300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6AB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E25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3695" w14:textId="77777777" w:rsidR="00135B6F" w:rsidRPr="002C7CB4" w:rsidRDefault="00135B6F" w:rsidP="00AF2412">
            <w:pPr>
              <w:pStyle w:val="TAC"/>
            </w:pPr>
          </w:p>
        </w:tc>
      </w:tr>
      <w:tr w:rsidR="00135B6F" w14:paraId="02DCFDB0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EB90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C4B0" w14:textId="77777777" w:rsidR="00135B6F" w:rsidRPr="002C7CB4" w:rsidRDefault="00135B6F" w:rsidP="00AF2412">
            <w:pPr>
              <w:pStyle w:val="TAL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5175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ADD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4E7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6BD8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4E020AAB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EF99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B64B" w14:textId="77777777" w:rsidR="00135B6F" w:rsidRPr="002C7CB4" w:rsidRDefault="00135B6F" w:rsidP="00AF2412">
            <w:pPr>
              <w:pStyle w:val="TAL"/>
            </w:pPr>
            <w:r w:rsidRPr="002C7CB4"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59CD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DF5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0771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6247" w14:textId="77777777" w:rsidR="00135B6F" w:rsidRPr="002C7CB4" w:rsidRDefault="00135B6F" w:rsidP="00AF2412">
            <w:pPr>
              <w:pStyle w:val="TAC"/>
            </w:pPr>
          </w:p>
        </w:tc>
      </w:tr>
      <w:tr w:rsidR="00135B6F" w14:paraId="6ECF3FFF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29E6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25FB" w14:textId="77777777" w:rsidR="00135B6F" w:rsidRPr="002C7CB4" w:rsidRDefault="00135B6F" w:rsidP="00AF2412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0EAF" w14:textId="77777777" w:rsidR="00135B6F" w:rsidRPr="002C7CB4" w:rsidRDefault="00135B6F" w:rsidP="00AF24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3D1F" w14:textId="77777777" w:rsidR="00135B6F" w:rsidRPr="002C7CB4" w:rsidRDefault="00135B6F" w:rsidP="00AF241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972A" w14:textId="77777777" w:rsidR="00135B6F" w:rsidRPr="002C7CB4" w:rsidRDefault="00135B6F" w:rsidP="00AF24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1C59" w14:textId="77777777" w:rsidR="00135B6F" w:rsidRPr="002C7CB4" w:rsidRDefault="00135B6F" w:rsidP="00AF2412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622ADBBD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0649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E0AF" w14:textId="77777777" w:rsidR="00135B6F" w:rsidRPr="002C7CB4" w:rsidRDefault="00135B6F" w:rsidP="00AF2412">
            <w:pPr>
              <w:pStyle w:val="TAL"/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5BF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C3A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F553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3D35" w14:textId="77777777" w:rsidR="00135B6F" w:rsidRPr="002C7CB4" w:rsidRDefault="00135B6F" w:rsidP="00AF2412">
            <w:pPr>
              <w:pStyle w:val="TAC"/>
            </w:pPr>
          </w:p>
        </w:tc>
      </w:tr>
      <w:tr w:rsidR="00135B6F" w14:paraId="1E72C705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D86C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7D41" w14:textId="77777777" w:rsidR="00135B6F" w:rsidRPr="002C7CB4" w:rsidRDefault="00135B6F" w:rsidP="00AF2412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EE2B" w14:textId="77777777" w:rsidR="00135B6F" w:rsidRPr="002C7CB4" w:rsidRDefault="00135B6F" w:rsidP="00AF24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D35E" w14:textId="77777777" w:rsidR="00135B6F" w:rsidRPr="002C7CB4" w:rsidRDefault="00135B6F" w:rsidP="00AF241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9EC7" w14:textId="77777777" w:rsidR="00135B6F" w:rsidRPr="002C7CB4" w:rsidRDefault="00135B6F" w:rsidP="00AF24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2C35" w14:textId="77777777" w:rsidR="00135B6F" w:rsidRPr="002C7CB4" w:rsidRDefault="00135B6F" w:rsidP="00AF2412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5DBB3D73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D585" w14:textId="77777777" w:rsidR="00135B6F" w:rsidRPr="002C7CB4" w:rsidRDefault="00135B6F" w:rsidP="00AF2412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2CD5" w14:textId="77777777" w:rsidR="00135B6F" w:rsidRPr="002C7CB4" w:rsidRDefault="00135B6F" w:rsidP="00AF2412">
            <w:pPr>
              <w:pStyle w:val="TAL"/>
              <w:rPr>
                <w:rFonts w:cs="Arial"/>
                <w:szCs w:val="18"/>
              </w:rPr>
            </w:pPr>
            <w:r w:rsidRPr="002C7CB4">
              <w:t>&gt; KMSUri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8EDE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A9EC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350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396E" w14:textId="77777777" w:rsidR="00135B6F" w:rsidRPr="002C7CB4" w:rsidRDefault="00135B6F" w:rsidP="00AF2412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18653611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54CB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DECA" w14:textId="77777777" w:rsidR="00135B6F" w:rsidRPr="002C7CB4" w:rsidRDefault="00135B6F" w:rsidP="00AF2412">
            <w:pPr>
              <w:pStyle w:val="TAL"/>
            </w:pPr>
            <w:r w:rsidRPr="002C7CB4"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CCB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6072" w14:textId="77777777" w:rsidR="00135B6F" w:rsidRPr="002C7CB4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D8D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B1B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9507BB" w14:paraId="683AAC48" w14:textId="77777777" w:rsidTr="009507BB">
        <w:trPr>
          <w:trHeight w:val="341"/>
          <w:ins w:id="5" w:author="Jerry Shih 39BIS" w:date="2020-10-05T10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8F0C" w14:textId="77777777" w:rsidR="009507BB" w:rsidRDefault="009507BB">
            <w:pPr>
              <w:pStyle w:val="TAL"/>
              <w:rPr>
                <w:ins w:id="6" w:author="Jerry Shih 39BIS" w:date="2020-10-05T10:2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B957" w14:textId="77777777" w:rsidR="009507BB" w:rsidRPr="009507BB" w:rsidRDefault="009507BB">
            <w:pPr>
              <w:pStyle w:val="TAL"/>
              <w:rPr>
                <w:ins w:id="7" w:author="Jerry Shih 39BIS" w:date="2020-10-05T10:28:00Z"/>
              </w:rPr>
            </w:pPr>
            <w:ins w:id="8" w:author="Jerry Shih 39BIS" w:date="2020-10-05T10:28:00Z">
              <w:r w:rsidRPr="009507BB">
                <w:t>&gt; Transmission and reception control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33B8" w14:textId="77777777" w:rsidR="009507BB" w:rsidRPr="009507BB" w:rsidRDefault="009507BB">
            <w:pPr>
              <w:pStyle w:val="TAC"/>
              <w:rPr>
                <w:ins w:id="9" w:author="Jerry Shih 39BIS" w:date="2020-10-05T10:28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F017" w14:textId="77777777" w:rsidR="009507BB" w:rsidRPr="009507BB" w:rsidRDefault="009507BB">
            <w:pPr>
              <w:pStyle w:val="TAC"/>
              <w:rPr>
                <w:ins w:id="10" w:author="Jerry Shih 39BIS" w:date="2020-10-05T10:28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5874" w14:textId="77777777" w:rsidR="009507BB" w:rsidRPr="009507BB" w:rsidRDefault="009507BB">
            <w:pPr>
              <w:pStyle w:val="TAC"/>
              <w:rPr>
                <w:ins w:id="11" w:author="Jerry Shih 39BIS" w:date="2020-10-05T10:2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3987" w14:textId="77777777" w:rsidR="009507BB" w:rsidRPr="009507BB" w:rsidRDefault="009507BB">
            <w:pPr>
              <w:pStyle w:val="TAC"/>
              <w:rPr>
                <w:ins w:id="12" w:author="Jerry Shih 39BIS" w:date="2020-10-05T10:28:00Z"/>
              </w:rPr>
            </w:pPr>
          </w:p>
        </w:tc>
      </w:tr>
      <w:tr w:rsidR="009507BB" w14:paraId="602C1186" w14:textId="77777777" w:rsidTr="009507BB">
        <w:trPr>
          <w:trHeight w:val="341"/>
          <w:ins w:id="13" w:author="Jerry Shih 39BIS" w:date="2020-10-05T10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47DC" w14:textId="77777777" w:rsidR="009507BB" w:rsidRDefault="009507BB">
            <w:pPr>
              <w:pStyle w:val="TAL"/>
              <w:rPr>
                <w:ins w:id="14" w:author="Jerry Shih 39BIS" w:date="2020-10-05T10:2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8681" w14:textId="77777777" w:rsidR="009507BB" w:rsidRPr="009507BB" w:rsidRDefault="009507BB">
            <w:pPr>
              <w:pStyle w:val="TAL"/>
              <w:rPr>
                <w:ins w:id="15" w:author="Jerry Shih 39BIS" w:date="2020-10-05T10:28:00Z"/>
              </w:rPr>
            </w:pPr>
            <w:ins w:id="16" w:author="Jerry Shih 39BIS" w:date="2020-10-05T10:28:00Z">
              <w:r w:rsidRPr="009507BB">
                <w:t>&gt;&gt; Whether MCData user is permitted to transmit data in the group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FCEC" w14:textId="77777777" w:rsidR="009507BB" w:rsidRPr="009507BB" w:rsidRDefault="009507BB">
            <w:pPr>
              <w:pStyle w:val="TAC"/>
              <w:rPr>
                <w:ins w:id="17" w:author="Jerry Shih 39BIS" w:date="2020-10-05T10:28:00Z"/>
              </w:rPr>
            </w:pPr>
            <w:ins w:id="18" w:author="Jerry Shih 39BIS" w:date="2020-10-05T10:28:00Z">
              <w:r w:rsidRPr="009507BB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BF88" w14:textId="77777777" w:rsidR="009507BB" w:rsidRPr="009507BB" w:rsidRDefault="009507BB">
            <w:pPr>
              <w:pStyle w:val="TAC"/>
              <w:rPr>
                <w:ins w:id="19" w:author="Jerry Shih 39BIS" w:date="2020-10-05T10:28:00Z"/>
              </w:rPr>
            </w:pPr>
            <w:ins w:id="20" w:author="Jerry Shih 39BIS" w:date="2020-10-05T10:28:00Z">
              <w:r w:rsidRPr="009507BB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770E" w14:textId="77777777" w:rsidR="009507BB" w:rsidRPr="009507BB" w:rsidRDefault="009507BB">
            <w:pPr>
              <w:pStyle w:val="TAC"/>
              <w:rPr>
                <w:ins w:id="21" w:author="Jerry Shih 39BIS" w:date="2020-10-05T10:28:00Z"/>
              </w:rPr>
            </w:pPr>
            <w:ins w:id="22" w:author="Jerry Shih 39BIS" w:date="2020-10-05T10:28:00Z">
              <w:r w:rsidRPr="009507BB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4C33" w14:textId="77777777" w:rsidR="009507BB" w:rsidRPr="009507BB" w:rsidRDefault="009507BB">
            <w:pPr>
              <w:pStyle w:val="TAC"/>
              <w:rPr>
                <w:ins w:id="23" w:author="Jerry Shih 39BIS" w:date="2020-10-05T10:28:00Z"/>
              </w:rPr>
            </w:pPr>
            <w:ins w:id="24" w:author="Jerry Shih 39BIS" w:date="2020-10-05T10:28:00Z">
              <w:r w:rsidRPr="009507BB">
                <w:t>Y</w:t>
              </w:r>
            </w:ins>
          </w:p>
        </w:tc>
      </w:tr>
      <w:tr w:rsidR="009507BB" w14:paraId="7D77A430" w14:textId="77777777" w:rsidTr="009507BB">
        <w:trPr>
          <w:trHeight w:val="341"/>
          <w:ins w:id="25" w:author="Jerry Shih 39BIS" w:date="2020-10-05T10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2915" w14:textId="77777777" w:rsidR="009507BB" w:rsidRDefault="009507BB">
            <w:pPr>
              <w:pStyle w:val="TAL"/>
              <w:rPr>
                <w:ins w:id="26" w:author="Jerry Shih 39BIS" w:date="2020-10-05T10:2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D795" w14:textId="77777777" w:rsidR="009507BB" w:rsidRPr="009507BB" w:rsidRDefault="009507BB">
            <w:pPr>
              <w:pStyle w:val="TAL"/>
              <w:rPr>
                <w:ins w:id="27" w:author="Jerry Shih 39BIS" w:date="2020-10-05T10:28:00Z"/>
              </w:rPr>
            </w:pPr>
            <w:ins w:id="28" w:author="Jerry Shih 39BIS" w:date="2020-10-05T10:28:00Z">
              <w:r w:rsidRPr="009507BB">
                <w:t>&gt;&gt; Maximum amount of data that the MCData user can transmit in a single request during group communication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3782" w14:textId="77777777" w:rsidR="009507BB" w:rsidRPr="009507BB" w:rsidRDefault="009507BB">
            <w:pPr>
              <w:pStyle w:val="TAC"/>
              <w:rPr>
                <w:ins w:id="29" w:author="Jerry Shih 39BIS" w:date="2020-10-05T10:28:00Z"/>
              </w:rPr>
            </w:pPr>
            <w:ins w:id="30" w:author="Jerry Shih 39BIS" w:date="2020-10-05T10:28:00Z">
              <w:r w:rsidRPr="009507BB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61E7" w14:textId="77777777" w:rsidR="009507BB" w:rsidRPr="009507BB" w:rsidRDefault="009507BB">
            <w:pPr>
              <w:pStyle w:val="TAC"/>
              <w:rPr>
                <w:ins w:id="31" w:author="Jerry Shih 39BIS" w:date="2020-10-05T10:28:00Z"/>
              </w:rPr>
            </w:pPr>
            <w:ins w:id="32" w:author="Jerry Shih 39BIS" w:date="2020-10-05T10:28:00Z">
              <w:r w:rsidRPr="009507BB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8F12" w14:textId="77777777" w:rsidR="009507BB" w:rsidRPr="009507BB" w:rsidRDefault="009507BB">
            <w:pPr>
              <w:pStyle w:val="TAC"/>
              <w:rPr>
                <w:ins w:id="33" w:author="Jerry Shih 39BIS" w:date="2020-10-05T10:28:00Z"/>
              </w:rPr>
            </w:pPr>
            <w:ins w:id="34" w:author="Jerry Shih 39BIS" w:date="2020-10-05T10:28:00Z">
              <w:r w:rsidRPr="009507BB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6933" w14:textId="77777777" w:rsidR="009507BB" w:rsidRPr="009507BB" w:rsidRDefault="009507BB">
            <w:pPr>
              <w:pStyle w:val="TAC"/>
              <w:rPr>
                <w:ins w:id="35" w:author="Jerry Shih 39BIS" w:date="2020-10-05T10:28:00Z"/>
              </w:rPr>
            </w:pPr>
            <w:ins w:id="36" w:author="Jerry Shih 39BIS" w:date="2020-10-05T10:28:00Z">
              <w:r w:rsidRPr="009507BB">
                <w:t>Y</w:t>
              </w:r>
            </w:ins>
          </w:p>
        </w:tc>
      </w:tr>
      <w:tr w:rsidR="009507BB" w14:paraId="55DE1E8C" w14:textId="77777777" w:rsidTr="009507BB">
        <w:trPr>
          <w:trHeight w:val="341"/>
          <w:ins w:id="37" w:author="Jerry Shih 39BIS" w:date="2020-10-05T10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BD65" w14:textId="77777777" w:rsidR="009507BB" w:rsidRDefault="009507BB">
            <w:pPr>
              <w:pStyle w:val="TAL"/>
              <w:rPr>
                <w:ins w:id="38" w:author="Jerry Shih 39BIS" w:date="2020-10-05T10:2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C48E" w14:textId="77777777" w:rsidR="009507BB" w:rsidRPr="009507BB" w:rsidRDefault="009507BB">
            <w:pPr>
              <w:pStyle w:val="TAL"/>
              <w:rPr>
                <w:ins w:id="39" w:author="Jerry Shih 39BIS" w:date="2020-10-05T10:28:00Z"/>
              </w:rPr>
            </w:pPr>
            <w:ins w:id="40" w:author="Jerry Shih 39BIS" w:date="2020-10-05T10:28:00Z">
              <w:r w:rsidRPr="009507BB">
                <w:t>&gt;&gt; Maximum amount of time that the MCData user can transmit in a single request during group communication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2E9C" w14:textId="77777777" w:rsidR="009507BB" w:rsidRPr="009507BB" w:rsidRDefault="009507BB">
            <w:pPr>
              <w:pStyle w:val="TAC"/>
              <w:rPr>
                <w:ins w:id="41" w:author="Jerry Shih 39BIS" w:date="2020-10-05T10:28:00Z"/>
              </w:rPr>
            </w:pPr>
            <w:ins w:id="42" w:author="Jerry Shih 39BIS" w:date="2020-10-05T10:28:00Z">
              <w:r w:rsidRPr="009507BB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0B42" w14:textId="77777777" w:rsidR="009507BB" w:rsidRPr="009507BB" w:rsidRDefault="009507BB">
            <w:pPr>
              <w:pStyle w:val="TAC"/>
              <w:rPr>
                <w:ins w:id="43" w:author="Jerry Shih 39BIS" w:date="2020-10-05T10:28:00Z"/>
              </w:rPr>
            </w:pPr>
            <w:ins w:id="44" w:author="Jerry Shih 39BIS" w:date="2020-10-05T10:28:00Z">
              <w:r w:rsidRPr="009507BB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D517" w14:textId="77777777" w:rsidR="009507BB" w:rsidRPr="009507BB" w:rsidRDefault="009507BB">
            <w:pPr>
              <w:pStyle w:val="TAC"/>
              <w:rPr>
                <w:ins w:id="45" w:author="Jerry Shih 39BIS" w:date="2020-10-05T10:28:00Z"/>
              </w:rPr>
            </w:pPr>
            <w:ins w:id="46" w:author="Jerry Shih 39BIS" w:date="2020-10-05T10:28:00Z">
              <w:r w:rsidRPr="009507BB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C5B2" w14:textId="77777777" w:rsidR="009507BB" w:rsidRPr="009507BB" w:rsidRDefault="009507BB">
            <w:pPr>
              <w:pStyle w:val="TAC"/>
              <w:rPr>
                <w:ins w:id="47" w:author="Jerry Shih 39BIS" w:date="2020-10-05T10:28:00Z"/>
              </w:rPr>
            </w:pPr>
            <w:ins w:id="48" w:author="Jerry Shih 39BIS" w:date="2020-10-05T10:28:00Z">
              <w:r w:rsidRPr="009507BB">
                <w:t>Y</w:t>
              </w:r>
            </w:ins>
          </w:p>
        </w:tc>
      </w:tr>
      <w:tr w:rsidR="00135B6F" w14:paraId="0E469906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E990" w14:textId="77777777" w:rsidR="00135B6F" w:rsidRPr="002C7CB4" w:rsidRDefault="00135B6F" w:rsidP="00AF2412">
            <w:pPr>
              <w:pStyle w:val="TAL"/>
            </w:pPr>
            <w:r w:rsidRPr="002C7CB4"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2CC7" w14:textId="77777777" w:rsidR="00135B6F" w:rsidRPr="002C7CB4" w:rsidRDefault="00135B6F" w:rsidP="00AF2412">
            <w:pPr>
              <w:pStyle w:val="TAL"/>
            </w:pPr>
            <w:r w:rsidRPr="002C7CB4">
              <w:t>List of groups user implicitly affiliates to after MCData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A4B0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B7FA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A299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AAF0" w14:textId="77777777" w:rsidR="00135B6F" w:rsidRPr="002C7CB4" w:rsidRDefault="00135B6F" w:rsidP="00AF2412">
            <w:pPr>
              <w:pStyle w:val="TAC"/>
            </w:pPr>
          </w:p>
        </w:tc>
      </w:tr>
      <w:tr w:rsidR="00135B6F" w14:paraId="62E0802F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3AF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1F7E" w14:textId="77777777" w:rsidR="00135B6F" w:rsidRPr="002C7CB4" w:rsidRDefault="00135B6F" w:rsidP="00AF2412">
            <w:pPr>
              <w:pStyle w:val="TAL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0CD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C63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D63D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CD1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62D5AA54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77F2" w14:textId="77777777" w:rsidR="00135B6F" w:rsidRPr="002C7CB4" w:rsidRDefault="00135B6F" w:rsidP="00AF2412">
            <w:pPr>
              <w:pStyle w:val="TAL"/>
            </w:pPr>
            <w:r w:rsidRPr="002C7CB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55D5" w14:textId="77777777" w:rsidR="00135B6F" w:rsidRPr="002C7CB4" w:rsidRDefault="00135B6F" w:rsidP="00AF2412">
            <w:pPr>
              <w:pStyle w:val="TAL"/>
            </w:pPr>
            <w:r w:rsidRPr="002C7CB4">
              <w:t>Authorisation of an MCData user to request a list of which MCData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9AD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97A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877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9BDF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4A8D38C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3D25" w14:textId="77777777" w:rsidR="00135B6F" w:rsidRPr="002C7CB4" w:rsidRDefault="00135B6F" w:rsidP="00AF2412">
            <w:pPr>
              <w:pStyle w:val="TAL"/>
            </w:pPr>
            <w:r w:rsidRPr="002C7CB4">
              <w:t>[R-6.4.6.1-002],</w:t>
            </w:r>
          </w:p>
          <w:p w14:paraId="69DA8C1B" w14:textId="77777777" w:rsidR="00135B6F" w:rsidRPr="002C7CB4" w:rsidRDefault="00135B6F" w:rsidP="00AF2412">
            <w:pPr>
              <w:pStyle w:val="TAL"/>
            </w:pPr>
            <w:r w:rsidRPr="002C7CB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D595" w14:textId="77777777" w:rsidR="00135B6F" w:rsidRPr="002C7CB4" w:rsidRDefault="00135B6F" w:rsidP="00AF2412">
            <w:pPr>
              <w:pStyle w:val="TAL"/>
            </w:pPr>
            <w:r w:rsidRPr="002C7CB4"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6C93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2D2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182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E0B2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CCA78B4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7540" w14:textId="77777777" w:rsidR="00135B6F" w:rsidRPr="002C7CB4" w:rsidRDefault="00135B6F" w:rsidP="00AF2412">
            <w:pPr>
              <w:pStyle w:val="TAL"/>
            </w:pPr>
            <w:r w:rsidRPr="002C7CB4">
              <w:t>[R-6.4.6.2-001],</w:t>
            </w:r>
          </w:p>
          <w:p w14:paraId="54471ED2" w14:textId="77777777" w:rsidR="00135B6F" w:rsidRPr="002C7CB4" w:rsidRDefault="00135B6F" w:rsidP="00AF2412">
            <w:pPr>
              <w:pStyle w:val="TAL"/>
            </w:pPr>
            <w:r w:rsidRPr="002C7CB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40D2" w14:textId="77777777" w:rsidR="00135B6F" w:rsidRPr="002C7CB4" w:rsidRDefault="00135B6F" w:rsidP="00AF2412">
            <w:pPr>
              <w:pStyle w:val="TAL"/>
            </w:pPr>
            <w:r w:rsidRPr="002C7CB4"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8CA9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F71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73C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F72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174EE4F6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6562" w14:textId="77777777" w:rsidR="00135B6F" w:rsidRPr="002C7CB4" w:rsidRDefault="00135B6F" w:rsidP="00AF2412">
            <w:pPr>
              <w:pStyle w:val="TAL"/>
            </w:pPr>
            <w:r w:rsidRPr="002C7CB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5232" w14:textId="77777777" w:rsidR="00135B6F" w:rsidRPr="002C7CB4" w:rsidRDefault="00135B6F" w:rsidP="00AF2412">
            <w:pPr>
              <w:pStyle w:val="TAL"/>
            </w:pPr>
            <w:r w:rsidRPr="002C7CB4"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09B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FBE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F81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2BEC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639CB119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7E51" w14:textId="77777777" w:rsidR="00135B6F" w:rsidRPr="002C7CB4" w:rsidRDefault="00135B6F" w:rsidP="00AF2412">
            <w:pPr>
              <w:pStyle w:val="TAL"/>
            </w:pPr>
            <w:r w:rsidRPr="002C7CB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D82D" w14:textId="77777777" w:rsidR="00135B6F" w:rsidRPr="002C7CB4" w:rsidRDefault="00135B6F" w:rsidP="00AF2412">
            <w:pPr>
              <w:pStyle w:val="TAL"/>
            </w:pPr>
            <w:r w:rsidRPr="002C7CB4"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D54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78C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AB7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E973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3DE97178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0180" w14:textId="77777777" w:rsidR="00135B6F" w:rsidRPr="002C7CB4" w:rsidRDefault="00135B6F" w:rsidP="00AF2412">
            <w:pPr>
              <w:pStyle w:val="TAL"/>
            </w:pPr>
            <w:r w:rsidRPr="002C7CB4">
              <w:t>[R-6.7.1-002],</w:t>
            </w:r>
          </w:p>
          <w:p w14:paraId="5E9D30D0" w14:textId="77777777" w:rsidR="00135B6F" w:rsidRPr="002C7CB4" w:rsidRDefault="00135B6F" w:rsidP="00AF2412">
            <w:pPr>
              <w:pStyle w:val="TAL"/>
            </w:pPr>
            <w:r w:rsidRPr="002C7CB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86EF" w14:textId="77777777" w:rsidR="00135B6F" w:rsidRPr="002C7CB4" w:rsidRDefault="00135B6F" w:rsidP="00AF2412">
            <w:pPr>
              <w:pStyle w:val="TAL"/>
            </w:pPr>
            <w:r w:rsidRPr="002C7CB4">
              <w:t>List of MCData users that MCData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3D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9029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4E10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7522" w14:textId="77777777" w:rsidR="00135B6F" w:rsidRPr="002C7CB4" w:rsidRDefault="00135B6F" w:rsidP="00AF2412">
            <w:pPr>
              <w:pStyle w:val="TAC"/>
            </w:pPr>
          </w:p>
        </w:tc>
      </w:tr>
      <w:tr w:rsidR="00135B6F" w14:paraId="2BBA3632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D373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A7DC" w14:textId="77777777" w:rsidR="00135B6F" w:rsidRPr="002C7CB4" w:rsidRDefault="00135B6F" w:rsidP="00AF2412">
            <w:pPr>
              <w:pStyle w:val="TAL"/>
            </w:pPr>
            <w:r w:rsidRPr="002C7CB4">
              <w:t>&gt; MCData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8EE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B738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9285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D47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46968363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E8E5" w14:textId="77777777" w:rsidR="00135B6F" w:rsidRPr="002C7CB4" w:rsidRDefault="00135B6F" w:rsidP="00AF2412">
            <w:pPr>
              <w:pStyle w:val="TAL"/>
            </w:pPr>
            <w:r w:rsidRPr="002C7CB4"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4CAC" w14:textId="77777777" w:rsidR="00135B6F" w:rsidRPr="002C7CB4" w:rsidRDefault="00135B6F" w:rsidP="00AF2412">
            <w:pPr>
              <w:pStyle w:val="TAL"/>
            </w:pPr>
            <w:r w:rsidRPr="002C7CB4">
              <w:t>Authorisation of a user to cancel an emergency alert on any MCData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0DCB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FE2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52F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B34E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7352AF3E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54D1" w14:textId="77777777" w:rsidR="00135B6F" w:rsidRPr="002C7CB4" w:rsidRDefault="00135B6F" w:rsidP="00AF2412">
            <w:pPr>
              <w:pStyle w:val="TAL"/>
            </w:pPr>
            <w:r w:rsidRPr="002C7CB4"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A653" w14:textId="77777777" w:rsidR="00135B6F" w:rsidRPr="002C7CB4" w:rsidRDefault="00135B6F" w:rsidP="00AF2412">
            <w:pPr>
              <w:pStyle w:val="TAL"/>
            </w:pPr>
            <w:r w:rsidRPr="002C7CB4">
              <w:t>Authorisation for an MCData user to enable/disable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942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238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50E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A939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5A1B7EAD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DEED" w14:textId="77777777" w:rsidR="00135B6F" w:rsidRPr="002C7CB4" w:rsidRDefault="00135B6F" w:rsidP="00AF2412">
            <w:pPr>
              <w:pStyle w:val="TAL"/>
            </w:pPr>
            <w:r w:rsidRPr="002C7CB4">
              <w:lastRenderedPageBreak/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F83F" w14:textId="77777777" w:rsidR="00135B6F" w:rsidRPr="002C7CB4" w:rsidRDefault="00135B6F" w:rsidP="00AF2412">
            <w:pPr>
              <w:pStyle w:val="TAL"/>
            </w:pPr>
            <w:r w:rsidRPr="002C7CB4">
              <w:t>Authorisation for an MCData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740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4D5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EFB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B7F1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067F8F12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A2CA" w14:textId="77777777" w:rsidR="00135B6F" w:rsidRPr="002C7CB4" w:rsidRDefault="00135B6F" w:rsidP="00AF2412">
            <w:pPr>
              <w:pStyle w:val="TAL"/>
            </w:pPr>
            <w:r w:rsidRPr="002C7CB4">
              <w:t>[R-7.14-002],</w:t>
            </w:r>
          </w:p>
          <w:p w14:paraId="4A8D0775" w14:textId="77777777" w:rsidR="00135B6F" w:rsidRPr="002C7CB4" w:rsidRDefault="00135B6F" w:rsidP="00AF2412">
            <w:pPr>
              <w:pStyle w:val="TAL"/>
            </w:pPr>
            <w:r w:rsidRPr="002C7CB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F8E2" w14:textId="77777777" w:rsidR="00135B6F" w:rsidRPr="002C7CB4" w:rsidRDefault="00135B6F" w:rsidP="00AF2412">
            <w:pPr>
              <w:pStyle w:val="TAL"/>
            </w:pPr>
            <w:r w:rsidRPr="002C7CB4"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C6B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922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DD8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0A5F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5490E229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4DA0" w14:textId="77777777" w:rsidR="00135B6F" w:rsidRPr="002C7CB4" w:rsidRDefault="00135B6F" w:rsidP="00AF2412">
            <w:pPr>
              <w:pStyle w:val="TAL"/>
            </w:pPr>
            <w:r w:rsidRPr="002C7CB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D3C9" w14:textId="77777777" w:rsidR="00135B6F" w:rsidRPr="002C7CB4" w:rsidRDefault="00135B6F" w:rsidP="00AF2412">
            <w:pPr>
              <w:pStyle w:val="TAL"/>
            </w:pPr>
            <w:r w:rsidRPr="002C7CB4"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85A2" w14:textId="77777777" w:rsidR="00135B6F" w:rsidRPr="002C7CB4" w:rsidRDefault="00135B6F" w:rsidP="00AF2412">
            <w:pPr>
              <w:pStyle w:val="TAC"/>
            </w:pPr>
            <w:r w:rsidRPr="002C7CB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79D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B6E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93EE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1E8F84E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180F" w14:textId="77777777" w:rsidR="00135B6F" w:rsidRPr="002C7CB4" w:rsidRDefault="00135B6F" w:rsidP="00AF2412">
            <w:pPr>
              <w:pStyle w:val="TAL"/>
            </w:pPr>
            <w:r w:rsidRPr="002C7CB4">
              <w:t>[R-6.4.6.1-001],</w:t>
            </w:r>
          </w:p>
          <w:p w14:paraId="3D44D722" w14:textId="77777777" w:rsidR="00135B6F" w:rsidRPr="002C7CB4" w:rsidRDefault="00135B6F" w:rsidP="00AF2412">
            <w:pPr>
              <w:pStyle w:val="TAL"/>
            </w:pPr>
            <w:r w:rsidRPr="002C7CB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0B78" w14:textId="77777777" w:rsidR="00135B6F" w:rsidRPr="002C7CB4" w:rsidRDefault="00135B6F" w:rsidP="00AF2412">
            <w:pPr>
              <w:pStyle w:val="TAL"/>
            </w:pPr>
            <w:r w:rsidRPr="002C7CB4">
              <w:t>List of MCData</w:t>
            </w:r>
            <w:r w:rsidRPr="002C7CB4">
              <w:rPr>
                <w:rFonts w:hint="eastAsia"/>
              </w:rPr>
              <w:t xml:space="preserve"> users </w:t>
            </w:r>
            <w:r w:rsidRPr="002C7CB4">
              <w:t xml:space="preserve">whose selected groups are </w:t>
            </w:r>
            <w:r w:rsidRPr="002C7CB4">
              <w:rPr>
                <w:rFonts w:hint="eastAsia"/>
              </w:rPr>
              <w:t xml:space="preserve">authorized to </w:t>
            </w:r>
            <w:r w:rsidRPr="002C7CB4"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C57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91D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10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30F5" w14:textId="77777777" w:rsidR="00135B6F" w:rsidRPr="002C7CB4" w:rsidRDefault="00135B6F" w:rsidP="00AF2412">
            <w:pPr>
              <w:pStyle w:val="TAC"/>
            </w:pPr>
          </w:p>
        </w:tc>
      </w:tr>
      <w:tr w:rsidR="00135B6F" w14:paraId="18F0D4E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7EE3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86EF" w14:textId="77777777" w:rsidR="00135B6F" w:rsidRPr="002C7CB4" w:rsidRDefault="00135B6F" w:rsidP="00AF2412">
            <w:pPr>
              <w:pStyle w:val="TAL"/>
            </w:pPr>
            <w:r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48B4" w14:textId="77777777" w:rsidR="00135B6F" w:rsidRPr="002C7CB4" w:rsidDel="0060398F" w:rsidRDefault="00135B6F" w:rsidP="00AF2412">
            <w:pPr>
              <w:pStyle w:val="TAC"/>
            </w:pPr>
            <w:r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0A70" w14:textId="77777777" w:rsidR="00135B6F" w:rsidRPr="002C7CB4" w:rsidDel="0060398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DDB" w14:textId="77777777" w:rsidR="00135B6F" w:rsidRPr="002C7CB4" w:rsidDel="0060398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5500" w14:textId="77777777" w:rsidR="00135B6F" w:rsidRPr="002C7CB4" w:rsidDel="0060398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0E3BAB7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ED8" w14:textId="77777777" w:rsidR="00135B6F" w:rsidRPr="002C7CB4" w:rsidRDefault="00135B6F" w:rsidP="00AF2412">
            <w:pPr>
              <w:pStyle w:val="TAL"/>
            </w:pPr>
            <w:r w:rsidRPr="007C0602">
              <w:t>[R-6.</w:t>
            </w:r>
            <w:r>
              <w:rPr>
                <w:lang w:val="en-US"/>
              </w:rPr>
              <w:t>7</w:t>
            </w:r>
            <w:r w:rsidRPr="007C0602">
              <w:t>.</w:t>
            </w:r>
            <w:r>
              <w:rPr>
                <w:lang w:val="en-US"/>
              </w:rPr>
              <w:t>3</w:t>
            </w:r>
            <w:r w:rsidRPr="007C0602">
              <w:t>-007</w:t>
            </w:r>
            <w:r>
              <w:rPr>
                <w:lang w:val="en-US"/>
              </w:rPr>
              <w:t>a</w:t>
            </w:r>
            <w:r w:rsidRPr="007C0602">
              <w:t>] of 3GPP TS 22.28</w:t>
            </w:r>
            <w:r>
              <w:rPr>
                <w:lang w:val="en-US"/>
              </w:rPr>
              <w:t>0</w:t>
            </w:r>
            <w:r w:rsidRPr="007C0602">
              <w:t> [</w:t>
            </w:r>
            <w:r>
              <w:rPr>
                <w:lang w:val="en-US"/>
              </w:rPr>
              <w:t>2</w:t>
            </w:r>
            <w:r w:rsidRPr="007C0602"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CC81" w14:textId="77777777" w:rsidR="00135B6F" w:rsidRPr="002C7CB4" w:rsidRDefault="00135B6F" w:rsidP="00AF2412">
            <w:pPr>
              <w:pStyle w:val="TAL"/>
            </w:pPr>
            <w:r w:rsidRPr="007C0602">
              <w:t>List of MCData users this MCData user is authorized to receive a one</w:t>
            </w:r>
            <w:r w:rsidRPr="007C0602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4A40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DD7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9CD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6FE6" w14:textId="77777777" w:rsidR="00135B6F" w:rsidRPr="002C7CB4" w:rsidRDefault="00135B6F" w:rsidP="00AF2412">
            <w:pPr>
              <w:pStyle w:val="TAC"/>
            </w:pPr>
          </w:p>
        </w:tc>
      </w:tr>
      <w:tr w:rsidR="00135B6F" w14:paraId="5BD1537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C35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12E6" w14:textId="77777777" w:rsidR="00135B6F" w:rsidRPr="002C7CB4" w:rsidRDefault="00135B6F" w:rsidP="00AF2412">
            <w:pPr>
              <w:pStyle w:val="TAL"/>
            </w:pPr>
            <w:r w:rsidRPr="007C0602"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CCA2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3CD7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E3B7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B4A1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</w:tr>
      <w:tr w:rsidR="00135B6F" w14:paraId="1857E473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C0F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A6AF" w14:textId="77777777" w:rsidR="00135B6F" w:rsidRPr="002C7CB4" w:rsidRDefault="00135B6F" w:rsidP="00AF2412">
            <w:pPr>
              <w:pStyle w:val="TAL"/>
            </w:pPr>
            <w:r w:rsidRPr="007C0602">
              <w:t>&gt; KMSUri for security domain of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45D8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0C5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1357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A80D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</w:tr>
      <w:tr w:rsidR="00135B6F" w14:paraId="7D0EAFCE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CEA3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52A2" w14:textId="77777777" w:rsidR="00135B6F" w:rsidRPr="002C7CB4" w:rsidRDefault="00135B6F" w:rsidP="00AF2412">
            <w:pPr>
              <w:pStyle w:val="TAL"/>
            </w:pPr>
            <w:r w:rsidRPr="002C7CB4"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B771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326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91A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CE5D" w14:textId="77777777" w:rsidR="00135B6F" w:rsidRPr="002C7CB4" w:rsidRDefault="00135B6F" w:rsidP="00AF2412">
            <w:pPr>
              <w:pStyle w:val="TAC"/>
            </w:pPr>
          </w:p>
        </w:tc>
      </w:tr>
      <w:tr w:rsidR="00135B6F" w14:paraId="756C12B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72DD" w14:textId="77777777" w:rsidR="00135B6F" w:rsidRPr="002C7CB4" w:rsidRDefault="00135B6F" w:rsidP="00AF2412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5A09" w14:textId="77777777" w:rsidR="00135B6F" w:rsidRPr="002C7CB4" w:rsidRDefault="00135B6F" w:rsidP="00AF2412">
            <w:pPr>
              <w:pStyle w:val="TAL"/>
            </w:pPr>
            <w:r w:rsidRPr="002C7CB4">
              <w:t>&gt; List of MCData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C544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8BCE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5054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6EF9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505DB15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8CB0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2668" w14:textId="77777777" w:rsidR="00135B6F" w:rsidRPr="002C7CB4" w:rsidRDefault="00135B6F" w:rsidP="00AF2412">
            <w:pPr>
              <w:pStyle w:val="TAL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684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64DA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AD94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CAF3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135B6F" w14:paraId="30116269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CB2C" w14:textId="77777777" w:rsidR="00135B6F" w:rsidRPr="002C7CB4" w:rsidRDefault="00135B6F" w:rsidP="00AF2412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2C07" w14:textId="77777777" w:rsidR="00135B6F" w:rsidRPr="002C7CB4" w:rsidRDefault="00135B6F" w:rsidP="00AF2412">
            <w:pPr>
              <w:pStyle w:val="TAL"/>
            </w:pPr>
            <w:r w:rsidRPr="002C7CB4">
              <w:t>&gt; List of MCData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E89A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3089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FABE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3857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0A9E3C14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12EA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5A65" w14:textId="77777777" w:rsidR="00135B6F" w:rsidRPr="002C7CB4" w:rsidRDefault="00135B6F" w:rsidP="00AF2412">
            <w:pPr>
              <w:pStyle w:val="TAL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C828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7CDA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744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099A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135B6F" w14:paraId="024EF8E2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8AA7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1C22" w14:textId="77777777" w:rsidR="00135B6F" w:rsidRPr="002C7CB4" w:rsidRDefault="00135B6F" w:rsidP="00AF2412">
            <w:pPr>
              <w:pStyle w:val="TAL"/>
            </w:pPr>
            <w:r w:rsidRPr="002C7CB4"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1ABF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D56C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676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B13A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35B6F" w14:paraId="03BA50E3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9E7D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F795" w14:textId="77777777" w:rsidR="00135B6F" w:rsidRPr="002C7CB4" w:rsidRDefault="00135B6F" w:rsidP="00AF2412">
            <w:pPr>
              <w:pStyle w:val="TAL"/>
            </w:pPr>
            <w:r w:rsidRPr="002C7CB4"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D54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45C7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C66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0311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5B6F" w14:paraId="27C2AEE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C04D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076B" w14:textId="77777777" w:rsidR="00135B6F" w:rsidRPr="00DA768D" w:rsidRDefault="00135B6F" w:rsidP="00AF2412">
            <w:pPr>
              <w:pStyle w:val="TAL"/>
              <w:rPr>
                <w:lang w:val="fr-FR"/>
              </w:rPr>
            </w:pPr>
            <w:r w:rsidRPr="0044135D">
              <w:rPr>
                <w:lang w:val="fr-FR"/>
              </w:rPr>
              <w:t>&gt;&gt; LMR technology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454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769F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B1D1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62BD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752542EC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76E9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B2D1" w14:textId="77777777" w:rsidR="00135B6F" w:rsidRPr="002C7CB4" w:rsidRDefault="00135B6F" w:rsidP="00AF2412">
            <w:pPr>
              <w:pStyle w:val="TAL"/>
            </w:pPr>
            <w:r w:rsidRPr="002C7CB4">
              <w:t xml:space="preserve">&gt;&gt; URI of LMR key management functional entity (see NOTE 4 )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E499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B845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FE1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9093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35B6F" w14:paraId="731DC667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4AC0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7AB2" w14:textId="77777777" w:rsidR="00135B6F" w:rsidRPr="002C7CB4" w:rsidRDefault="00135B6F" w:rsidP="00AF2412">
            <w:pPr>
              <w:pStyle w:val="TAL"/>
            </w:pPr>
            <w:r w:rsidRPr="002C7CB4"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DB6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B97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E8E6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7608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35B6F" w14:paraId="11090747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51C8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42F1" w14:textId="77777777" w:rsidR="00135B6F" w:rsidRPr="002C7CB4" w:rsidRDefault="00135B6F" w:rsidP="00AF2412">
            <w:pPr>
              <w:pStyle w:val="TAL"/>
            </w:pPr>
            <w:r w:rsidRPr="002C7CB4"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F6D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319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1A68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F15B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35B6F" w14:paraId="0F9752F8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F2C1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A64A" w14:textId="77777777" w:rsidR="00135B6F" w:rsidRPr="002C7CB4" w:rsidRDefault="00135B6F" w:rsidP="00AF2412">
            <w:pPr>
              <w:pStyle w:val="TAL"/>
            </w:pPr>
            <w:r w:rsidRPr="00DC3809"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25F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7B8F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E137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9A4D" w14:textId="77777777" w:rsidR="00135B6F" w:rsidRPr="002C7CB4" w:rsidRDefault="00135B6F" w:rsidP="00AF2412">
            <w:pPr>
              <w:pStyle w:val="TAC"/>
            </w:pPr>
          </w:p>
        </w:tc>
      </w:tr>
      <w:tr w:rsidR="00135B6F" w14:paraId="3811DA0C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B189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AC84" w14:textId="77777777" w:rsidR="00135B6F" w:rsidRPr="002C7CB4" w:rsidRDefault="00135B6F" w:rsidP="00AF2412">
            <w:pPr>
              <w:pStyle w:val="TAL"/>
            </w:pPr>
            <w:r w:rsidRPr="00DC3809">
              <w:t>&gt; MCData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EBF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3C6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BEF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11BB" w14:textId="77777777" w:rsidR="00135B6F" w:rsidRPr="002C7CB4" w:rsidRDefault="00135B6F" w:rsidP="00AF2412">
            <w:pPr>
              <w:pStyle w:val="TAC"/>
            </w:pPr>
          </w:p>
        </w:tc>
      </w:tr>
      <w:tr w:rsidR="00135B6F" w14:paraId="213456E9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D128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BA5A" w14:textId="77777777" w:rsidR="00135B6F" w:rsidRPr="002C7CB4" w:rsidRDefault="00135B6F" w:rsidP="00AF2412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1232" w14:textId="77777777" w:rsidR="00135B6F" w:rsidRPr="002C7CB4" w:rsidRDefault="00135B6F" w:rsidP="00AF2412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D99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2086" w14:textId="77777777" w:rsidR="00135B6F" w:rsidRPr="002C7CB4" w:rsidRDefault="00135B6F" w:rsidP="00AF2412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68E8" w14:textId="77777777" w:rsidR="00135B6F" w:rsidRPr="002C7CB4" w:rsidRDefault="00135B6F" w:rsidP="00AF2412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135B6F" w14:paraId="3EA66864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FF2F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A668" w14:textId="77777777" w:rsidR="00135B6F" w:rsidRPr="002C7CB4" w:rsidRDefault="00135B6F" w:rsidP="00AF2412">
            <w:pPr>
              <w:pStyle w:val="TAL"/>
            </w:pPr>
            <w:r w:rsidRPr="00DC3809">
              <w:t>&gt; MCData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D931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1EE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E96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BC16" w14:textId="77777777" w:rsidR="00135B6F" w:rsidRPr="002C7CB4" w:rsidRDefault="00135B6F" w:rsidP="00AF2412">
            <w:pPr>
              <w:pStyle w:val="TAC"/>
            </w:pPr>
          </w:p>
        </w:tc>
      </w:tr>
      <w:tr w:rsidR="00135B6F" w14:paraId="7081229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9A59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0FE4" w14:textId="77777777" w:rsidR="00135B6F" w:rsidRPr="002C7CB4" w:rsidRDefault="00135B6F" w:rsidP="00AF2412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6336" w14:textId="77777777" w:rsidR="00135B6F" w:rsidRPr="002C7CB4" w:rsidRDefault="00135B6F" w:rsidP="00AF2412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F01A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D4FB" w14:textId="77777777" w:rsidR="00135B6F" w:rsidRPr="002C7CB4" w:rsidRDefault="00135B6F" w:rsidP="00AF2412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A295" w14:textId="77777777" w:rsidR="00135B6F" w:rsidRPr="002C7CB4" w:rsidRDefault="00135B6F" w:rsidP="00AF2412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135B6F" w14:paraId="791E6B5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F8DB" w14:textId="77777777" w:rsidR="00135B6F" w:rsidRPr="002C7CB4" w:rsidRDefault="00135B6F" w:rsidP="00AF2412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BDDB" w14:textId="77777777" w:rsidR="00135B6F" w:rsidRPr="00DC3809" w:rsidRDefault="00135B6F" w:rsidP="00AF2412">
            <w:pPr>
              <w:pStyle w:val="TAL"/>
            </w:pPr>
            <w:r>
              <w:t>List of partner MCData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3B4D" w14:textId="77777777" w:rsidR="00135B6F" w:rsidRPr="00DC3809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AA0D" w14:textId="77777777" w:rsidR="00135B6F" w:rsidRPr="00DC3809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8D97" w14:textId="77777777" w:rsidR="00135B6F" w:rsidRPr="00DC3809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9DAA" w14:textId="77777777" w:rsidR="00135B6F" w:rsidRPr="00DC3809" w:rsidRDefault="00135B6F" w:rsidP="00AF2412">
            <w:pPr>
              <w:pStyle w:val="TAC"/>
              <w:rPr>
                <w:lang w:eastAsia="zh-CN"/>
              </w:rPr>
            </w:pPr>
          </w:p>
        </w:tc>
      </w:tr>
      <w:tr w:rsidR="00135B6F" w14:paraId="6F409B79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71C7" w14:textId="77777777" w:rsidR="00135B6F" w:rsidRPr="002C7CB4" w:rsidRDefault="00135B6F" w:rsidP="00AF2412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B28A" w14:textId="77777777" w:rsidR="00135B6F" w:rsidRPr="00DC3809" w:rsidRDefault="00135B6F" w:rsidP="00AF2412">
            <w:pPr>
              <w:pStyle w:val="TAL"/>
            </w:pPr>
            <w:r>
              <w:t>&gt; Identity of partner MCData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2A67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9C30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D77F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F8ED" w14:textId="77777777" w:rsidR="00135B6F" w:rsidRPr="00DC3809" w:rsidRDefault="00135B6F" w:rsidP="00AF241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35B6F" w14:paraId="74B2A31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6912" w14:textId="77777777" w:rsidR="00135B6F" w:rsidRPr="002C7CB4" w:rsidRDefault="00135B6F" w:rsidP="00AF2412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919C" w14:textId="77777777" w:rsidR="00135B6F" w:rsidRPr="00DC3809" w:rsidRDefault="00135B6F" w:rsidP="00AF2412">
            <w:pPr>
              <w:pStyle w:val="TAL"/>
            </w:pPr>
            <w:r>
              <w:t>&gt; Access information for partner MCData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DEBF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0D66" w14:textId="77777777" w:rsidR="00135B6F" w:rsidRPr="00DC3809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A485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716F" w14:textId="77777777" w:rsidR="00135B6F" w:rsidRPr="00DC3809" w:rsidRDefault="00135B6F" w:rsidP="00AF241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35B6F" w14:paraId="3678BCA0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7530" w14:textId="77777777" w:rsidR="00135B6F" w:rsidRDefault="00135B6F" w:rsidP="00AF2412">
            <w:pPr>
              <w:pStyle w:val="TAL"/>
            </w:pPr>
            <w:r w:rsidRPr="006D27E3">
              <w:lastRenderedPageBreak/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78C75F04" w14:textId="77777777" w:rsidR="00135B6F" w:rsidRDefault="00135B6F" w:rsidP="00AF2412">
            <w:pPr>
              <w:pStyle w:val="TAL"/>
              <w:rPr>
                <w:szCs w:val="18"/>
              </w:rPr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1F95" w14:textId="77777777" w:rsidR="00135B6F" w:rsidRDefault="00135B6F" w:rsidP="00AF2412">
            <w:pPr>
              <w:pStyle w:val="TAL"/>
            </w:pPr>
            <w:r w:rsidRPr="006D27E3">
              <w:t xml:space="preserve">Authorised to </w:t>
            </w:r>
            <w:r>
              <w:t>request information query of the association between active functional alias(es) and the MCData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45CF" w14:textId="77777777" w:rsidR="00135B6F" w:rsidRPr="00AB5FED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F642" w14:textId="77777777" w:rsidR="00135B6F" w:rsidRPr="00DC3809" w:rsidRDefault="00135B6F" w:rsidP="00AF2412">
            <w:pPr>
              <w:pStyle w:val="TAC"/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1693" w14:textId="77777777" w:rsidR="00135B6F" w:rsidRPr="00AB5FED" w:rsidRDefault="00135B6F" w:rsidP="00AF2412">
            <w:pPr>
              <w:pStyle w:val="TAC"/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BBA6" w14:textId="77777777" w:rsidR="00135B6F" w:rsidRPr="00AB5FED" w:rsidRDefault="00135B6F" w:rsidP="00AF2412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</w:tr>
      <w:tr w:rsidR="00135B6F" w14:paraId="49741873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207D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3780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E60B" w14:textId="77777777" w:rsidR="00135B6F" w:rsidRPr="00AB5FED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04D9" w14:textId="77777777" w:rsidR="00135B6F" w:rsidRPr="006D27E3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BEF" w14:textId="77777777" w:rsidR="00135B6F" w:rsidRPr="006D27E3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C504" w14:textId="77777777" w:rsidR="00135B6F" w:rsidRPr="006D27E3" w:rsidRDefault="00135B6F" w:rsidP="00AF2412">
            <w:pPr>
              <w:pStyle w:val="TAC"/>
            </w:pPr>
          </w:p>
        </w:tc>
      </w:tr>
      <w:tr w:rsidR="00135B6F" w14:paraId="35C340BF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C022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F5A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2F9B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4B2F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5046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4D31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08550D7D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140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E121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7066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E8D9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A6F9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65A4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61F8088F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1DC5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F299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de-affiliation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9DDE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0FA9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A136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4DCA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687A740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4F69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337B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 </w:t>
            </w:r>
            <w:r>
              <w:rPr>
                <w:rFonts w:eastAsia="SimSun"/>
              </w:rPr>
              <w:t xml:space="preserve">for affiliation </w:t>
            </w:r>
            <w:r w:rsidRPr="00687DBB">
              <w:rPr>
                <w:rFonts w:eastAsia="SimSun"/>
              </w:rPr>
              <w:t>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C257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301C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9E55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D59B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7C83B1E0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E66B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6159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824D" w14:textId="77777777" w:rsidR="00135B6F" w:rsidRPr="00AB5FED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9E44" w14:textId="77777777" w:rsidR="00135B6F" w:rsidRPr="006D27E3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4576" w14:textId="77777777" w:rsidR="00135B6F" w:rsidRPr="006D27E3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8088" w14:textId="77777777" w:rsidR="00135B6F" w:rsidRPr="006D27E3" w:rsidRDefault="00135B6F" w:rsidP="00AF2412">
            <w:pPr>
              <w:pStyle w:val="TAC"/>
            </w:pPr>
          </w:p>
        </w:tc>
      </w:tr>
      <w:tr w:rsidR="00135B6F" w14:paraId="0FC5CE18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E1B9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6014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D25B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C6E5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373A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8576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1BA8816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3A79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FFEE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</w:t>
            </w:r>
            <w:r>
              <w:rPr>
                <w:rFonts w:eastAsia="SimSun"/>
              </w:rPr>
              <w:t xml:space="preserve"> for affiliation</w:t>
            </w:r>
            <w:r w:rsidRPr="00687DBB">
              <w:rPr>
                <w:rFonts w:eastAsia="SimSun"/>
              </w:rPr>
              <w:t xml:space="preserve">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54B5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785A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CAF1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6CDF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02F3BFC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1BF7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8F45" w14:textId="77777777" w:rsidR="00135B6F" w:rsidRPr="00687DBB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functional alias(es) of the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4148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1A42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2B2C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FE9E" w14:textId="77777777" w:rsidR="00135B6F" w:rsidRPr="00687DBB" w:rsidRDefault="00135B6F" w:rsidP="00AF24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5B6F" w14:paraId="66F4968D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061C" w14:textId="77777777" w:rsidR="00135B6F" w:rsidRPr="006D27E3" w:rsidRDefault="00135B6F" w:rsidP="00AF2412">
            <w:pPr>
              <w:pStyle w:val="TAL"/>
            </w:pPr>
            <w:r>
              <w:rPr>
                <w:rFonts w:eastAsia="SimSun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4673" w14:textId="77777777" w:rsidR="00135B6F" w:rsidRPr="00687DBB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984D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7273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939F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1FB1" w14:textId="77777777" w:rsidR="00135B6F" w:rsidRPr="00687DBB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35B6F" w14:paraId="4C569A2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837A" w14:textId="77777777" w:rsidR="00135B6F" w:rsidRPr="006D27E3" w:rsidRDefault="00135B6F" w:rsidP="00AF2412">
            <w:pPr>
              <w:pStyle w:val="TAL"/>
            </w:pPr>
            <w:r>
              <w:rPr>
                <w:rFonts w:eastAsia="SimSun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BA82" w14:textId="02D4BC90" w:rsidR="00135B6F" w:rsidRPr="00687DBB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</w:t>
            </w:r>
            <w:r>
              <w:rPr>
                <w:rFonts w:eastAsia="SimSun"/>
                <w:lang w:val="en-US"/>
              </w:rPr>
              <w:t>gger c</w:t>
            </w:r>
            <w:del w:id="49" w:author="Jerry Shih 39BIS" w:date="2020-10-05T10:30:00Z">
              <w:r w:rsidDel="00210DBC">
                <w:rPr>
                  <w:rFonts w:eastAsia="SimSun"/>
                </w:rPr>
                <w:delText>riteria</w:delText>
              </w:r>
            </w:del>
            <w:ins w:id="50" w:author="Jerry Shih 39BIS" w:date="2020-10-05T10:30:00Z">
              <w:r w:rsidR="00210DBC">
                <w:rPr>
                  <w:rFonts w:eastAsia="SimSun"/>
                </w:rPr>
                <w:t>criteria</w:t>
              </w:r>
            </w:ins>
            <w:r>
              <w:rPr>
                <w:rFonts w:eastAsia="SimSun"/>
              </w:rPr>
              <w:t xml:space="preserve"> for activation by the MCData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E93C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A51A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8520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FCAF" w14:textId="77777777" w:rsidR="00135B6F" w:rsidRPr="00687DBB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35B6F" w14:paraId="6F3A185F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03C" w14:textId="77777777" w:rsidR="00135B6F" w:rsidRPr="006D27E3" w:rsidRDefault="00135B6F" w:rsidP="00AF2412">
            <w:pPr>
              <w:pStyle w:val="TAL"/>
            </w:pPr>
            <w:r>
              <w:rPr>
                <w:rFonts w:eastAsia="SimSun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4C2" w14:textId="6E3E09A3" w:rsidR="00135B6F" w:rsidRPr="00687DBB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Trigg</w:t>
            </w:r>
            <w:r>
              <w:rPr>
                <w:rFonts w:eastAsia="SimSun"/>
                <w:lang w:val="en-US"/>
              </w:rPr>
              <w:t>er c</w:t>
            </w:r>
            <w:del w:id="51" w:author="Jerry Shih 39BIS" w:date="2020-10-05T10:30:00Z">
              <w:r w:rsidDel="00210DBC">
                <w:rPr>
                  <w:rFonts w:eastAsia="SimSun"/>
                </w:rPr>
                <w:delText>riteria</w:delText>
              </w:r>
            </w:del>
            <w:ins w:id="52" w:author="Jerry Shih 39BIS" w:date="2020-10-05T10:30:00Z">
              <w:r w:rsidR="00210DBC">
                <w:rPr>
                  <w:rFonts w:eastAsia="SimSun"/>
                </w:rPr>
                <w:t>criteria</w:t>
              </w:r>
            </w:ins>
            <w:r>
              <w:rPr>
                <w:rFonts w:eastAsia="SimSun"/>
              </w:rPr>
              <w:t xml:space="preserve"> for de-activation by the MCData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A79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3669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16C4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0EA8" w14:textId="77777777" w:rsidR="00135B6F" w:rsidRPr="00687DBB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35B6F" w14:paraId="083D5B2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F072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 w:rsidRPr="00784C91">
              <w:t>[R-5.9a-019] of 3GPP TS 22.280 [</w:t>
            </w:r>
            <w:r>
              <w:t>2</w:t>
            </w:r>
            <w:r w:rsidRPr="00784C9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09AD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activation</w:t>
            </w:r>
            <w:r w:rsidRPr="00A031E6">
              <w:rPr>
                <w:lang w:val="en-US"/>
              </w:rPr>
              <w:t xml:space="preserve"> by the </w:t>
            </w:r>
            <w:r>
              <w:rPr>
                <w:lang w:val="en-US"/>
              </w:rPr>
              <w:t>MCData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F787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F367" w14:textId="77777777" w:rsidR="00135B6F" w:rsidRPr="00E5257F" w:rsidRDefault="00135B6F" w:rsidP="00AF241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6579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AF7F" w14:textId="77777777" w:rsidR="00135B6F" w:rsidRDefault="00135B6F" w:rsidP="00AF24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35B6F" w14:paraId="5CF3E17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B91C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42E3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de-activation</w:t>
            </w:r>
            <w:r w:rsidRPr="00A031E6">
              <w:rPr>
                <w:lang w:val="en-US"/>
              </w:rPr>
              <w:t xml:space="preserve"> by the MCData client (see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BE88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267F" w14:textId="77777777" w:rsidR="00135B6F" w:rsidRPr="00E5257F" w:rsidRDefault="00135B6F" w:rsidP="00AF241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ADBB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9F60" w14:textId="77777777" w:rsidR="00135B6F" w:rsidRDefault="00135B6F" w:rsidP="00AF24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35B6F" w14:paraId="7BA0BB7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9567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52BB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>&gt;&gt; Manual de-activation is not allowed if the criteria are met</w:t>
            </w:r>
            <w:r w:rsidRPr="00A03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A041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D307" w14:textId="77777777" w:rsidR="00135B6F" w:rsidRPr="00E5257F" w:rsidRDefault="00135B6F" w:rsidP="00AF241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7F39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72B7" w14:textId="77777777" w:rsidR="00135B6F" w:rsidRDefault="00135B6F" w:rsidP="00AF24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35B6F" w14:paraId="580DDA95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5831" w14:textId="77777777" w:rsidR="00135B6F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290A" w14:textId="77777777" w:rsidR="00135B6F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Authorised to take over a functional alias from another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4B48" w14:textId="77777777" w:rsidR="00135B6F" w:rsidRDefault="00135B6F" w:rsidP="00AF2412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0383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AA2F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8EA2" w14:textId="77777777" w:rsidR="00135B6F" w:rsidRDefault="00135B6F" w:rsidP="00AF24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135B6F" w14:paraId="72455717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5807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CC7A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262E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A5F4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430F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3984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35B6F" w14:paraId="6611B998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FAE6" w14:textId="77777777" w:rsidR="00135B6F" w:rsidRDefault="00135B6F" w:rsidP="00AF2412">
            <w:pPr>
              <w:pStyle w:val="TAL"/>
            </w:pPr>
            <w:r>
              <w:t>[R-5.5.2-003],</w:t>
            </w:r>
          </w:p>
          <w:p w14:paraId="30E838F9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861E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&gt;</w:t>
            </w:r>
            <w:r>
              <w:t>List of MCData users which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08B0" w14:textId="77777777" w:rsidR="00135B6F" w:rsidRDefault="00135B6F" w:rsidP="00AF2412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0EF8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216E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2A90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</w:tr>
      <w:tr w:rsidR="00135B6F" w14:paraId="00F7E002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D7EE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ABE4" w14:textId="77777777" w:rsidR="00135B6F" w:rsidRDefault="00135B6F" w:rsidP="00AF2412">
            <w:pPr>
              <w:pStyle w:val="TAL"/>
              <w:rPr>
                <w:lang w:val="en-US"/>
              </w:rPr>
            </w:pPr>
            <w:r>
              <w:t>&gt;&gt;</w:t>
            </w:r>
            <w:r>
              <w:rPr>
                <w:lang w:val="en-US"/>
              </w:rPr>
              <w:t xml:space="preserve"> </w:t>
            </w:r>
            <w:r>
              <w:t>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08EA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F6F8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392D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25D9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35B6F" w14:paraId="142F6D42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F0A" w14:textId="77777777" w:rsidR="00135B6F" w:rsidRDefault="00135B6F" w:rsidP="00AF2412">
            <w:pPr>
              <w:pStyle w:val="TAL"/>
            </w:pPr>
            <w: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A2F5" w14:textId="77777777" w:rsidR="00135B6F" w:rsidRDefault="00135B6F" w:rsidP="00AF2412">
            <w:pPr>
              <w:pStyle w:val="TAL"/>
            </w:pPr>
            <w:r>
              <w:t>&gt;</w:t>
            </w:r>
            <w:r>
              <w:rPr>
                <w:lang w:val="en-US"/>
              </w:rPr>
              <w:t>&gt;</w:t>
            </w:r>
            <w:r>
              <w:t xml:space="preserve"> KMSUri for security domain of the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6B84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90FA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A18F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C384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731ADC8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2955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9018" w14:textId="77777777" w:rsidR="00135B6F" w:rsidRDefault="00135B6F" w:rsidP="00AF2412">
            <w:pPr>
              <w:pStyle w:val="TAL"/>
            </w:pPr>
            <w: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F069" w14:textId="77777777" w:rsidR="00135B6F" w:rsidRDefault="00135B6F" w:rsidP="00AF2412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EA8D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E71B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661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</w:tr>
      <w:tr w:rsidR="00135B6F" w14:paraId="02C40B1F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C15F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4389" w14:textId="77777777" w:rsidR="00135B6F" w:rsidRDefault="00135B6F" w:rsidP="00AF2412">
            <w:pPr>
              <w:pStyle w:val="TAL"/>
            </w:pPr>
            <w:r>
              <w:t>&gt;&gt;&gt;IP information (see NOTE</w:t>
            </w:r>
            <w:r>
              <w:rPr>
                <w:lang w:val="en-US"/>
              </w:rPr>
              <w:t> 9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B96F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A8EB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3828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28E1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35B6F" w14:paraId="71FBDAA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4D66" w14:textId="77777777" w:rsidR="00135B6F" w:rsidRDefault="00135B6F" w:rsidP="00AF2412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112F" w14:textId="77777777" w:rsidR="00135B6F" w:rsidRDefault="00135B6F" w:rsidP="00AF2412">
            <w:pPr>
              <w:pStyle w:val="TAL"/>
            </w:pPr>
            <w: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FB5D" w14:textId="77777777" w:rsidR="00135B6F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D69C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DE84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1824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4B9E8E94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B7CC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F9AE" w14:textId="77777777" w:rsidR="00135B6F" w:rsidRDefault="00135B6F" w:rsidP="00AF2412">
            <w:pPr>
              <w:pStyle w:val="TAL"/>
            </w:pPr>
            <w:r>
              <w:t>&gt;List of MCData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699F" w14:textId="77777777" w:rsidR="00135B6F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B156" w14:textId="77777777" w:rsidR="00135B6F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E90A" w14:textId="77777777" w:rsidR="00135B6F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F255" w14:textId="77777777" w:rsidR="00135B6F" w:rsidRDefault="00135B6F" w:rsidP="00AF2412">
            <w:pPr>
              <w:pStyle w:val="TAC"/>
            </w:pPr>
          </w:p>
        </w:tc>
      </w:tr>
      <w:tr w:rsidR="00135B6F" w14:paraId="09FD7B47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AC98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FB1E" w14:textId="77777777" w:rsidR="00135B6F" w:rsidRDefault="00135B6F" w:rsidP="00AF2412">
            <w:pPr>
              <w:pStyle w:val="TAL"/>
            </w:pPr>
            <w: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74B5" w14:textId="77777777" w:rsidR="00135B6F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102F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990A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F6CA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03487A1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08BD" w14:textId="77777777" w:rsidR="00135B6F" w:rsidRDefault="00135B6F" w:rsidP="00AF2412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3279" w14:textId="77777777" w:rsidR="00135B6F" w:rsidRDefault="00135B6F" w:rsidP="00AF2412">
            <w:pPr>
              <w:pStyle w:val="TAL"/>
            </w:pPr>
            <w: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1072" w14:textId="77777777" w:rsidR="00135B6F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99A4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F336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0ECD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61DB7EA4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54E6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BC59" w14:textId="77777777" w:rsidR="00135B6F" w:rsidRDefault="00135B6F" w:rsidP="00AF2412">
            <w:pPr>
              <w:pStyle w:val="TAL"/>
            </w:pPr>
            <w:r>
              <w:t>&gt;List of MCData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9F98" w14:textId="77777777" w:rsidR="00135B6F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609D" w14:textId="77777777" w:rsidR="00135B6F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2B11" w14:textId="77777777" w:rsidR="00135B6F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28AF" w14:textId="77777777" w:rsidR="00135B6F" w:rsidRDefault="00135B6F" w:rsidP="00AF2412">
            <w:pPr>
              <w:pStyle w:val="TAC"/>
            </w:pPr>
          </w:p>
        </w:tc>
      </w:tr>
      <w:tr w:rsidR="00135B6F" w14:paraId="2BACB60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34D7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FF15" w14:textId="77777777" w:rsidR="00135B6F" w:rsidRDefault="00135B6F" w:rsidP="00AF2412">
            <w:pPr>
              <w:pStyle w:val="TAL"/>
            </w:pPr>
            <w: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C6CE" w14:textId="77777777" w:rsidR="00135B6F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C88C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5224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FA28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74F14F4A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CC1D" w14:textId="77777777" w:rsidR="00135B6F" w:rsidRDefault="00135B6F" w:rsidP="00AF2412">
            <w:pPr>
              <w:pStyle w:val="TAL"/>
            </w:pPr>
            <w:r>
              <w:lastRenderedPageBreak/>
              <w:t>[R-5.5.2-006]</w:t>
            </w:r>
          </w:p>
          <w:p w14:paraId="0DD63667" w14:textId="77777777" w:rsidR="00135B6F" w:rsidRDefault="00135B6F" w:rsidP="00AF2412">
            <w:pPr>
              <w:pStyle w:val="TAL"/>
            </w:pPr>
            <w: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B3EE" w14:textId="77777777" w:rsidR="00135B6F" w:rsidRDefault="00135B6F" w:rsidP="00AF2412">
            <w:pPr>
              <w:pStyle w:val="TAL"/>
            </w:pPr>
            <w: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93C" w14:textId="77777777" w:rsidR="00135B6F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82AB" w14:textId="77777777" w:rsidR="00135B6F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94F0" w14:textId="77777777" w:rsidR="00135B6F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AB96" w14:textId="77777777" w:rsidR="00135B6F" w:rsidRDefault="00135B6F" w:rsidP="00AF2412">
            <w:pPr>
              <w:pStyle w:val="TAC"/>
            </w:pPr>
          </w:p>
        </w:tc>
      </w:tr>
      <w:tr w:rsidR="00135B6F" w14:paraId="7BC83945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B3C1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E647" w14:textId="77777777" w:rsidR="00135B6F" w:rsidRDefault="00135B6F" w:rsidP="00AF2412">
            <w:pPr>
              <w:pStyle w:val="TAL"/>
            </w:pPr>
            <w:r>
              <w:t>&gt;List of MCData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129A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6B7F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C0E6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89F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6DE61595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0048" w14:textId="77777777" w:rsidR="00135B6F" w:rsidRDefault="00135B6F" w:rsidP="00AF2412">
            <w:pPr>
              <w:pStyle w:val="TAL"/>
            </w:pPr>
            <w:r w:rsidRPr="00B518E3">
              <w:t>[R-5.10-001b] 3GPP</w:t>
            </w:r>
            <w:r>
              <w:rPr>
                <w:lang w:val="en-US"/>
              </w:rPr>
              <w:t> </w:t>
            </w:r>
            <w:r w:rsidRPr="00B518E3"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9981" w14:textId="77777777" w:rsidR="00135B6F" w:rsidRDefault="00135B6F" w:rsidP="00AF2412">
            <w:pPr>
              <w:pStyle w:val="TAL"/>
            </w:pPr>
            <w:r w:rsidRPr="00B518E3">
              <w:t>Maximum number of successful simultaneous MCData service authorizations for this user (see NOTE 10)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D16A" w14:textId="77777777" w:rsidR="00135B6F" w:rsidRDefault="00135B6F" w:rsidP="00AF2412">
            <w:pPr>
              <w:pStyle w:val="TAC"/>
            </w:pPr>
            <w:r w:rsidRPr="00B518E3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AA8B" w14:textId="77777777" w:rsidR="00135B6F" w:rsidRDefault="00135B6F" w:rsidP="00AF2412">
            <w:pPr>
              <w:pStyle w:val="TAC"/>
            </w:pPr>
            <w:r w:rsidRPr="00B518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8AEF" w14:textId="77777777" w:rsidR="00135B6F" w:rsidRDefault="00135B6F" w:rsidP="00AF2412">
            <w:pPr>
              <w:pStyle w:val="TAC"/>
            </w:pPr>
            <w:r w:rsidRPr="00B518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D700" w14:textId="77777777" w:rsidR="00135B6F" w:rsidRDefault="00135B6F" w:rsidP="00AF2412">
            <w:pPr>
              <w:pStyle w:val="TAC"/>
            </w:pPr>
            <w:r w:rsidRPr="00B518E3">
              <w:t>Y</w:t>
            </w:r>
          </w:p>
        </w:tc>
      </w:tr>
      <w:tr w:rsidR="00135B6F" w14:paraId="3F0B06F7" w14:textId="77777777" w:rsidTr="00AF241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D543" w14:textId="77777777" w:rsidR="00135B6F" w:rsidRPr="002C7CB4" w:rsidRDefault="00135B6F" w:rsidP="00AF2412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t>3GPP </w:t>
            </w:r>
            <w:r w:rsidRPr="002C7CB4">
              <w:t>TS</w:t>
            </w:r>
            <w:r>
              <w:t> </w:t>
            </w:r>
            <w:r w:rsidRPr="002C7CB4">
              <w:t>23.280 [5].</w:t>
            </w:r>
          </w:p>
          <w:p w14:paraId="02C046FB" w14:textId="77777777" w:rsidR="00135B6F" w:rsidRDefault="00135B6F" w:rsidP="00AF2412">
            <w:pPr>
              <w:pStyle w:val="TAN"/>
              <w:rPr>
                <w:lang w:val="nl-NL"/>
              </w:rPr>
            </w:pPr>
            <w:r w:rsidRPr="006E7247">
              <w:rPr>
                <w:lang w:val="nl-NL"/>
              </w:rPr>
              <w:t>NOTE</w:t>
            </w:r>
            <w:r>
              <w:rPr>
                <w:lang w:val="nl-NL"/>
              </w:rPr>
              <w:t> 2:</w:t>
            </w:r>
            <w:r>
              <w:rPr>
                <w:lang w:val="nl-NL"/>
              </w:rPr>
              <w:tab/>
            </w:r>
            <w:r w:rsidRPr="006E7247">
              <w:rPr>
                <w:lang w:val="nl-NL"/>
              </w:rPr>
              <w:t xml:space="preserve">If this parameter is </w:t>
            </w:r>
            <w:r>
              <w:rPr>
                <w:lang w:val="nl-NL"/>
              </w:rPr>
              <w:t>absent</w:t>
            </w:r>
            <w:r w:rsidRPr="006E7247">
              <w:rPr>
                <w:lang w:val="nl-NL"/>
              </w:rPr>
              <w:t>, the KMSUri shall be that identified in the initial MC service UE configuration data (on-network) configured in table A.6-1 of 3GPP</w:t>
            </w:r>
            <w:r>
              <w:rPr>
                <w:lang w:val="nl-NL"/>
              </w:rPr>
              <w:t> </w:t>
            </w:r>
            <w:r w:rsidRPr="006E7247">
              <w:rPr>
                <w:lang w:val="nl-NL"/>
              </w:rPr>
              <w:t>TS 23.280 [5].</w:t>
            </w:r>
          </w:p>
          <w:p w14:paraId="256FC448" w14:textId="77777777" w:rsidR="00135B6F" w:rsidRPr="002C7CB4" w:rsidRDefault="00135B6F" w:rsidP="00AF2412">
            <w:pPr>
              <w:pStyle w:val="TAN"/>
            </w:pPr>
            <w:r w:rsidRPr="002C7CB4">
              <w:t>NOTE 3:</w:t>
            </w:r>
            <w:r w:rsidRPr="002C7CB4">
              <w:tab/>
              <w:t>The use of this parameter by the MCData UE is outside the scope of the present document.</w:t>
            </w:r>
          </w:p>
          <w:p w14:paraId="4BC9C15E" w14:textId="77777777" w:rsidR="00135B6F" w:rsidRPr="002C7CB4" w:rsidRDefault="00135B6F" w:rsidP="00AF2412">
            <w:pPr>
              <w:pStyle w:val="TAN"/>
            </w:pPr>
            <w:r w:rsidRPr="002C7CB4">
              <w:t>NOTE 4:</w:t>
            </w:r>
            <w:r w:rsidRPr="002C7CB4">
              <w:tab/>
              <w:t>The LMR key management functional entity is part of the LMR system and is outside the scope of the present document.</w:t>
            </w:r>
          </w:p>
          <w:p w14:paraId="160C215F" w14:textId="77777777" w:rsidR="00135B6F" w:rsidRDefault="00135B6F" w:rsidP="00AF2412">
            <w:pPr>
              <w:pStyle w:val="TAN"/>
              <w:keepNext w:val="0"/>
            </w:pPr>
            <w:r w:rsidRPr="002C7CB4">
              <w:t>NOTE 5:</w:t>
            </w:r>
            <w:r w:rsidRPr="002C7CB4">
              <w:tab/>
              <w:t>This is an LMR specific parameter with no meaning within MC services.</w:t>
            </w:r>
            <w:r>
              <w:t xml:space="preserve"> </w:t>
            </w:r>
          </w:p>
          <w:p w14:paraId="6A68F467" w14:textId="77777777" w:rsidR="00135B6F" w:rsidRDefault="00135B6F" w:rsidP="00AF2412">
            <w:pPr>
              <w:pStyle w:val="TAN"/>
              <w:rPr>
                <w:rFonts w:eastAsia="Malgun Gothic"/>
                <w:bCs/>
              </w:rPr>
            </w:pPr>
            <w:r>
              <w:t>NOTE</w:t>
            </w:r>
            <w:r>
              <w:rPr>
                <w:lang w:val="en-US"/>
              </w:rPr>
              <w:t> </w:t>
            </w:r>
            <w:r>
              <w:t>6:</w:t>
            </w:r>
            <w:r>
              <w:tab/>
            </w:r>
            <w:r>
              <w:rPr>
                <w:lang w:eastAsia="zh-CN"/>
              </w:rPr>
              <w:t xml:space="preserve">Access information for each partner MCData system comprises the list of information required for initial UE configuration to access an MCData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57750AC7" w14:textId="77777777" w:rsidR="00135B6F" w:rsidRDefault="00135B6F" w:rsidP="00AF2412">
            <w:pPr>
              <w:pStyle w:val="TAN"/>
              <w:rPr>
                <w:rFonts w:eastAsia="SimSun"/>
                <w:lang w:eastAsia="zh-CN"/>
              </w:rPr>
            </w:pPr>
            <w:r w:rsidRPr="006433C8">
              <w:rPr>
                <w:rFonts w:eastAsia="SimSun"/>
                <w:lang w:eastAsia="zh-CN"/>
              </w:rPr>
              <w:t>NOTE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/>
                <w:lang w:val="en-US" w:eastAsia="zh-CN"/>
              </w:rPr>
              <w:t>7</w:t>
            </w:r>
            <w:r w:rsidRPr="006433C8">
              <w:rPr>
                <w:rFonts w:eastAsia="SimSun"/>
                <w:lang w:eastAsia="zh-CN"/>
              </w:rPr>
              <w:t>:</w:t>
            </w:r>
            <w:r w:rsidRPr="006433C8">
              <w:rPr>
                <w:rFonts w:eastAsia="SimSun"/>
                <w:lang w:eastAsia="zh-CN"/>
              </w:rPr>
              <w:tab/>
              <w:t>The criteria may consist condition</w:t>
            </w:r>
            <w:r>
              <w:rPr>
                <w:rFonts w:eastAsia="SimSun"/>
                <w:lang w:eastAsia="zh-CN"/>
              </w:rPr>
              <w:t xml:space="preserve">s such as the </w:t>
            </w:r>
            <w:r w:rsidRPr="006433C8">
              <w:rPr>
                <w:rFonts w:eastAsia="SimSun"/>
                <w:lang w:eastAsia="zh-CN"/>
              </w:rPr>
              <w:t xml:space="preserve">location </w:t>
            </w:r>
            <w:r>
              <w:rPr>
                <w:rFonts w:eastAsia="SimSun"/>
                <w:lang w:eastAsia="zh-CN"/>
              </w:rPr>
              <w:t xml:space="preserve">of the MCData user </w:t>
            </w:r>
            <w:r w:rsidRPr="006433C8">
              <w:rPr>
                <w:rFonts w:eastAsia="SimSun"/>
                <w:lang w:eastAsia="zh-CN"/>
              </w:rPr>
              <w:t xml:space="preserve">or </w:t>
            </w:r>
            <w:r>
              <w:rPr>
                <w:rFonts w:eastAsia="SimSun"/>
                <w:lang w:eastAsia="zh-CN"/>
              </w:rPr>
              <w:t xml:space="preserve">the active </w:t>
            </w:r>
            <w:r w:rsidRPr="006433C8">
              <w:rPr>
                <w:rFonts w:eastAsia="SimSun"/>
                <w:lang w:eastAsia="zh-CN"/>
              </w:rPr>
              <w:t>functional alias</w:t>
            </w:r>
            <w:r>
              <w:rPr>
                <w:rFonts w:eastAsia="SimSun"/>
                <w:lang w:eastAsia="zh-CN"/>
              </w:rPr>
              <w:t xml:space="preserve"> of the MCData user</w:t>
            </w:r>
            <w:r w:rsidRPr="006433C8">
              <w:rPr>
                <w:rFonts w:eastAsia="SimSun"/>
                <w:lang w:eastAsia="zh-CN"/>
              </w:rPr>
              <w:t>.</w:t>
            </w:r>
          </w:p>
          <w:p w14:paraId="402B5BB2" w14:textId="77777777" w:rsidR="00135B6F" w:rsidRDefault="00135B6F" w:rsidP="00AF2412">
            <w:pPr>
              <w:pStyle w:val="TAN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NOTE 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val="en-US"/>
              </w:rPr>
              <w:t>The criteria may consist of conditions such as MCData user location or time.</w:t>
            </w:r>
          </w:p>
          <w:p w14:paraId="5A69889D" w14:textId="77777777" w:rsidR="00135B6F" w:rsidRDefault="00135B6F" w:rsidP="00AF2412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9</w:t>
            </w:r>
            <w:r>
              <w:t>:</w:t>
            </w:r>
            <w:r>
              <w:tab/>
            </w:r>
            <w:r>
              <w:rPr>
                <w:lang w:val="en-US"/>
              </w:rPr>
              <w:t>IP information may contain IP addresses, corresponding subnet masks, gateway and DNS settings.</w:t>
            </w:r>
            <w:r>
              <w:rPr>
                <w:noProof/>
              </w:rPr>
              <w:t xml:space="preserve"> </w:t>
            </w:r>
          </w:p>
          <w:p w14:paraId="1DAADDC8" w14:textId="77777777" w:rsidR="00135B6F" w:rsidRPr="002C7CB4" w:rsidRDefault="00135B6F" w:rsidP="00AF2412">
            <w:pPr>
              <w:pStyle w:val="TAN"/>
            </w:pPr>
            <w:r>
              <w:t>NOTE 10:</w:t>
            </w:r>
            <w:r w:rsidRPr="006C2EAA">
              <w:rPr>
                <w:noProof/>
              </w:rPr>
              <w:t xml:space="preserve"> </w:t>
            </w:r>
            <w:r w:rsidRPr="006C2EAA">
              <w:rPr>
                <w:noProof/>
              </w:rPr>
              <w:tab/>
            </w:r>
            <w:r w:rsidRPr="00F15B95">
              <w:t>If configured, this value has precedence over the system level parameter "maximum number of successful simultaneous service authorisations" in table A.5-2. If not configured, the corresponding parameter from table A.5-2 shall be used</w:t>
            </w:r>
            <w:r w:rsidRPr="007A545F">
              <w:t>.</w:t>
            </w:r>
          </w:p>
        </w:tc>
      </w:tr>
    </w:tbl>
    <w:p w14:paraId="25170C3F" w14:textId="77777777" w:rsidR="00135B6F" w:rsidRDefault="00135B6F" w:rsidP="00135B6F"/>
    <w:p w14:paraId="003D908D" w14:textId="77777777" w:rsidR="00135B6F" w:rsidRDefault="00135B6F" w:rsidP="00135B6F">
      <w:pPr>
        <w:pStyle w:val="TH"/>
      </w:pPr>
      <w:r>
        <w:lastRenderedPageBreak/>
        <w:t>Table A.3-3: MCData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35B6F" w14:paraId="3AF3D646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2586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5748" w14:textId="77777777" w:rsidR="00135B6F" w:rsidRDefault="00135B6F" w:rsidP="00AF2412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1F99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2480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F5E6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699F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user database</w:t>
            </w:r>
          </w:p>
        </w:tc>
      </w:tr>
      <w:tr w:rsidR="00135B6F" w14:paraId="4266235F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0948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14:paraId="6020DE6E" w14:textId="77777777" w:rsidR="00135B6F" w:rsidRDefault="00135B6F" w:rsidP="00AF2412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028B" w14:textId="77777777" w:rsidR="00135B6F" w:rsidRDefault="00135B6F" w:rsidP="00AF2412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 w:cs="Arial"/>
                <w:szCs w:val="18"/>
              </w:rPr>
              <w:t>List of off-network MCData groups for use by this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6D8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D3FE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80D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1345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</w:tr>
      <w:tr w:rsidR="00135B6F" w14:paraId="460F14AC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BD2A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E34E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E227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E29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7379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B588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008D44AA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E479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D591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ECD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29A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CA3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CFA8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5B6F" w14:paraId="4AE87A3C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DF23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1018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2783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884F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0F9F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2732" w14:textId="77777777" w:rsidR="00135B6F" w:rsidRPr="002C7CB4" w:rsidDel="003E5B98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77530743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3E2A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C074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EAE5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3B57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6507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9104" w14:textId="77777777" w:rsidR="00135B6F" w:rsidRPr="002C7CB4" w:rsidDel="003E5B98" w:rsidRDefault="00135B6F" w:rsidP="00AF24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5B6F" w14:paraId="0E144552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9A1D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365C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981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4202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2236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981" w14:textId="77777777" w:rsidR="00135B6F" w:rsidRPr="002C7CB4" w:rsidDel="003E5B98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17F44FD4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0AE5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BE32" w14:textId="77777777" w:rsidR="00135B6F" w:rsidRPr="002C7CB4" w:rsidRDefault="00135B6F" w:rsidP="00AF2412">
            <w:pPr>
              <w:pStyle w:val="TAL"/>
              <w:rPr>
                <w:rFonts w:cs="Arial"/>
                <w:szCs w:val="18"/>
              </w:rPr>
            </w:pPr>
            <w:r w:rsidRPr="002C7CB4">
              <w:t>&gt; KMSUri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572F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89CF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74B0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370A" w14:textId="77777777" w:rsidR="00135B6F" w:rsidRPr="002C7CB4" w:rsidRDefault="00135B6F" w:rsidP="00AF2412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26C0911A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3FA6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8FA8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FD65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CB9C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D0D4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E7D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704F303B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550E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14:paraId="304AE649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3D16" w14:textId="77777777" w:rsidR="00135B6F" w:rsidRDefault="00135B6F" w:rsidP="00AF2412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422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48E9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CB97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3B7F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135B6F" w14:paraId="38130B6D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3102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  <w:szCs w:val="18"/>
              </w:rPr>
              <w:t>Subclause </w:t>
            </w:r>
            <w:r>
              <w:rPr>
                <w:rFonts w:eastAsia="SimSun"/>
                <w:szCs w:val="18"/>
              </w:rPr>
              <w:t>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F105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nl-NL" w:eastAsia="zh-CN"/>
              </w:rPr>
              <w:t>U</w:t>
            </w:r>
            <w:r>
              <w:rPr>
                <w:rFonts w:eastAsia="SimSun" w:hint="eastAsia"/>
                <w:lang w:val="nl-NL" w:eastAsia="zh-CN"/>
              </w:rPr>
              <w:t xml:space="preserve">ser </w:t>
            </w:r>
            <w:r>
              <w:rPr>
                <w:rFonts w:eastAsia="SimSun"/>
                <w:lang w:val="nl-NL" w:eastAsia="zh-CN"/>
              </w:rPr>
              <w:t>i</w:t>
            </w:r>
            <w:r>
              <w:rPr>
                <w:rFonts w:eastAsia="SimSun" w:hint="eastAsia"/>
                <w:lang w:val="nl-NL" w:eastAsia="zh-CN"/>
              </w:rPr>
              <w:t xml:space="preserve">nfo </w:t>
            </w:r>
            <w:r>
              <w:rPr>
                <w:rFonts w:eastAsia="SimSun"/>
                <w:lang w:val="nl-NL" w:eastAsia="zh-CN"/>
              </w:rPr>
              <w:t>ID</w:t>
            </w:r>
            <w:r>
              <w:rPr>
                <w:rFonts w:eastAsia="SimSun" w:hint="eastAsia"/>
                <w:lang w:val="nl-NL" w:eastAsia="zh-CN"/>
              </w:rPr>
              <w:t xml:space="preserve"> </w:t>
            </w:r>
            <w:r>
              <w:rPr>
                <w:rFonts w:eastAsia="SimSun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17BE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C67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9E8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E488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135B6F" w14:paraId="305B3250" w14:textId="77777777" w:rsidTr="00AF2412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1C27" w14:textId="77777777" w:rsidR="00135B6F" w:rsidRPr="002C7CB4" w:rsidRDefault="00135B6F" w:rsidP="00AF2412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1206EFEB" w14:textId="77777777" w:rsidR="00135B6F" w:rsidRDefault="00135B6F" w:rsidP="00AF2412">
            <w:pPr>
              <w:pStyle w:val="TAN"/>
              <w:rPr>
                <w:rFonts w:eastAsia="SimSun"/>
                <w:lang w:val="nl-NL" w:eastAsia="zh-CN"/>
              </w:rPr>
            </w:pPr>
            <w:r>
              <w:rPr>
                <w:rFonts w:eastAsia="SimSun"/>
                <w:lang w:val="nl-NL" w:eastAsia="zh-CN"/>
              </w:rPr>
              <w:t>NOTE 2:</w:t>
            </w:r>
            <w:r w:rsidRPr="006E7247">
              <w:rPr>
                <w:rFonts w:eastAsia="SimSun"/>
                <w:lang w:val="nl-NL" w:eastAsia="zh-CN"/>
              </w:rPr>
              <w:tab/>
              <w:t xml:space="preserve">If this parameter is </w:t>
            </w:r>
            <w:r>
              <w:rPr>
                <w:rFonts w:eastAsia="SimSun"/>
                <w:lang w:val="nl-NL" w:eastAsia="zh-CN"/>
              </w:rPr>
              <w:t>absent</w:t>
            </w:r>
            <w:r w:rsidRPr="006E7247">
              <w:rPr>
                <w:rFonts w:eastAsia="SimSun"/>
                <w:lang w:val="nl-NL" w:eastAsia="zh-CN"/>
              </w:rPr>
              <w:t>, the KMSUri shall be that identified in the initial MC service UE configuration data (on-network) configured in table A.6-1 of 3GPP TS 23.280 [5].</w:t>
            </w:r>
          </w:p>
          <w:p w14:paraId="2F2EC57E" w14:textId="77777777" w:rsidR="00135B6F" w:rsidRPr="002C7CB4" w:rsidRDefault="00135B6F" w:rsidP="00AF2412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>The use of this parameter by the MCData UE is outside the scope of the present document.</w:t>
            </w:r>
          </w:p>
        </w:tc>
      </w:tr>
    </w:tbl>
    <w:p w14:paraId="35A6021A" w14:textId="77777777" w:rsidR="00135B6F" w:rsidRDefault="00135B6F" w:rsidP="00135B6F"/>
    <w:p w14:paraId="41AC9DDF" w14:textId="77777777" w:rsidR="00135B6F" w:rsidRPr="00135B6F" w:rsidRDefault="00135B6F" w:rsidP="00135B6F"/>
    <w:p w14:paraId="72BCA4EE" w14:textId="49C2EDE5" w:rsidR="007C174B" w:rsidRDefault="007C174B" w:rsidP="007C174B">
      <w:pPr>
        <w:pStyle w:val="Heading1"/>
      </w:pPr>
      <w:r>
        <w:t>A.4</w:t>
      </w:r>
      <w:r>
        <w:tab/>
        <w:t>MCData related Group configuration data</w:t>
      </w:r>
      <w:bookmarkEnd w:id="4"/>
    </w:p>
    <w:p w14:paraId="4A102F14" w14:textId="77777777" w:rsidR="007C174B" w:rsidRDefault="007C174B" w:rsidP="007C174B">
      <w:r>
        <w:t>The general aspects of group configuration are specified in 3GPP TS 23.280 [5].</w:t>
      </w:r>
    </w:p>
    <w:p w14:paraId="69EAEC67" w14:textId="77777777" w:rsidR="007C174B" w:rsidRDefault="007C174B" w:rsidP="007C174B">
      <w:r>
        <w:t>Parameters specified in table A.4-1 are child parameters of the "MCData configuration" parameter specified in table A.4-1 in 3GPP TS 23.280 [5]. Parameters specified in table A.4-2 are child parameters of the "MCData configuration" parameter specified in table A.4-2 in 3GPP TS 23.280 [5]. Parameters specified in table A.4-3 are child parameters of the "MCData configuration" parameter specified in table A.4-3 in 3GPP TS 23.280 [5].</w:t>
      </w:r>
    </w:p>
    <w:p w14:paraId="747C18F6" w14:textId="77777777" w:rsidR="007C174B" w:rsidRDefault="007C174B" w:rsidP="007C174B">
      <w:pPr>
        <w:pStyle w:val="TH"/>
      </w:pPr>
      <w:r>
        <w:lastRenderedPageBreak/>
        <w:t>Table A.4-1: Group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1C716BAF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84A2" w14:textId="77777777" w:rsidR="007C174B" w:rsidRDefault="007C174B" w:rsidP="00A41E86">
            <w:pPr>
              <w:pStyle w:val="TAH"/>
            </w:pPr>
            <w: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3103" w14:textId="77777777" w:rsidR="007C174B" w:rsidRDefault="007C174B" w:rsidP="00A41E86">
            <w:pPr>
              <w:pStyle w:val="TAH"/>
            </w:pPr>
            <w: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2B16" w14:textId="77777777" w:rsidR="007C174B" w:rsidRDefault="007C174B" w:rsidP="00A41E86">
            <w:pPr>
              <w:pStyle w:val="TAH"/>
            </w:pPr>
            <w: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D384" w14:textId="77777777" w:rsidR="007C174B" w:rsidRDefault="007C174B" w:rsidP="00A41E86">
            <w:pPr>
              <w:pStyle w:val="TAH"/>
            </w:pPr>
            <w: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57B5" w14:textId="77777777" w:rsidR="007C174B" w:rsidRDefault="007C174B" w:rsidP="00A41E86">
            <w:pPr>
              <w:pStyle w:val="TAH"/>
            </w:pPr>
            <w:r>
              <w:t>Group management server</w:t>
            </w:r>
          </w:p>
        </w:tc>
      </w:tr>
      <w:tr w:rsidR="007C174B" w14:paraId="477381FF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E381" w14:textId="77777777" w:rsidR="007C174B" w:rsidRPr="002C7CB4" w:rsidRDefault="007C174B" w:rsidP="00A41E86">
            <w:pPr>
              <w:pStyle w:val="TAL"/>
            </w:pPr>
            <w:r w:rsidRPr="002C7CB4"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A36B" w14:textId="77777777" w:rsidR="007C174B" w:rsidRPr="002C7CB4" w:rsidRDefault="007C174B" w:rsidP="00A41E86">
            <w:pPr>
              <w:pStyle w:val="TAL"/>
            </w:pPr>
            <w:r w:rsidRPr="002C7CB4">
              <w:t>&gt;&gt; Media confidentiality and integrity protection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100C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5D79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BEE1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49D0E937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FFAF" w14:textId="77777777" w:rsidR="007C174B" w:rsidRPr="002C7CB4" w:rsidRDefault="007C174B" w:rsidP="00A41E86">
            <w:pPr>
              <w:pStyle w:val="TAL"/>
            </w:pPr>
            <w:r w:rsidRPr="002C7CB4"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B391" w14:textId="77777777" w:rsidR="007C174B" w:rsidRPr="002C7CB4" w:rsidRDefault="007C174B" w:rsidP="00A41E86">
            <w:pPr>
              <w:pStyle w:val="TAL"/>
            </w:pPr>
            <w:r w:rsidRPr="002C7CB4">
              <w:t>&gt;&gt; Transmission control confidentiality and integrity protection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9718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504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B3F8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051CEB4A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FBEB1" w14:textId="77777777" w:rsidR="007C174B" w:rsidRPr="002C7CB4" w:rsidRDefault="007C174B" w:rsidP="00A41E86">
            <w:pPr>
              <w:pStyle w:val="TAL"/>
            </w:pPr>
            <w:r w:rsidRPr="002C7CB4"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72BB" w14:textId="77777777" w:rsidR="007C174B" w:rsidRPr="002C7CB4" w:rsidRDefault="007C174B" w:rsidP="00A41E86">
            <w:pPr>
              <w:pStyle w:val="TAL"/>
            </w:pPr>
            <w:r w:rsidRPr="002C7CB4">
              <w:t>&gt;&gt; Group media protection security material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F1A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B0A5" w14:textId="77777777" w:rsidR="007C174B" w:rsidRPr="002C7CB4" w:rsidRDefault="007C174B" w:rsidP="00A41E86">
            <w:pPr>
              <w:pStyle w:val="TAC"/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664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3743436F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B2C5B" w14:textId="77777777" w:rsidR="007C174B" w:rsidRPr="002C7CB4" w:rsidRDefault="007C174B" w:rsidP="00A41E86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/>
                <w:lang w:eastAsia="zh-CN"/>
              </w:rPr>
              <w:t> </w:t>
            </w:r>
            <w:r w:rsidRPr="002C7CB4"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17AEC" w14:textId="77777777" w:rsidR="007C174B" w:rsidRPr="002C7CB4" w:rsidRDefault="007C174B" w:rsidP="00A41E86">
            <w:pPr>
              <w:pStyle w:val="TAL"/>
            </w:pPr>
            <w:r w:rsidRPr="002C7CB4">
              <w:t>&gt;&gt; MCData sub-services and features enabled for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7DBD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7282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BD92" w14:textId="77777777" w:rsidR="007C174B" w:rsidRPr="002C7CB4" w:rsidRDefault="007C174B" w:rsidP="00A41E86">
            <w:pPr>
              <w:pStyle w:val="TAC"/>
            </w:pPr>
          </w:p>
        </w:tc>
      </w:tr>
      <w:tr w:rsidR="007C174B" w14:paraId="545A9656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ED869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0FAE0" w14:textId="77777777" w:rsidR="007C174B" w:rsidRPr="002C7CB4" w:rsidRDefault="007C174B" w:rsidP="00A41E86">
            <w:pPr>
              <w:pStyle w:val="TAL"/>
            </w:pPr>
            <w:r w:rsidRPr="002C7CB4">
              <w:t>&gt;&gt;&gt; Short data service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4F3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199E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7DD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141292A2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5229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BE78" w14:textId="77777777" w:rsidR="007C174B" w:rsidRPr="002C7CB4" w:rsidRDefault="007C174B" w:rsidP="00A41E86">
            <w:pPr>
              <w:pStyle w:val="TAL"/>
            </w:pPr>
            <w:r w:rsidRPr="002C7CB4">
              <w:t>&gt;&gt;&gt; File distribution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D7AF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976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1B7E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6133A7" w14:paraId="1928D8B8" w14:textId="77777777" w:rsidTr="00A41E86">
        <w:trPr>
          <w:trHeight w:val="359"/>
          <w:ins w:id="53" w:author="Jerry Shih 39BIS" w:date="2020-09-25T16:2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6627C" w14:textId="77777777" w:rsidR="006133A7" w:rsidRPr="002C7CB4" w:rsidRDefault="006133A7" w:rsidP="00A41E86">
            <w:pPr>
              <w:pStyle w:val="TAL"/>
              <w:rPr>
                <w:ins w:id="54" w:author="Jerry Shih 39BIS" w:date="2020-09-25T16:25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FD7E" w14:textId="0AA40DEE" w:rsidR="006133A7" w:rsidRPr="002C7CB4" w:rsidRDefault="006133A7" w:rsidP="00A41E86">
            <w:pPr>
              <w:pStyle w:val="TAL"/>
              <w:rPr>
                <w:ins w:id="55" w:author="Jerry Shih 39BIS" w:date="2020-09-25T16:25:00Z"/>
              </w:rPr>
            </w:pPr>
            <w:ins w:id="56" w:author="Jerry Shih 39BIS" w:date="2020-09-25T16:25:00Z">
              <w:r w:rsidRPr="002C7CB4">
                <w:t xml:space="preserve">&gt;&gt;&gt; </w:t>
              </w:r>
              <w:r>
                <w:t>IP connectivit</w:t>
              </w:r>
            </w:ins>
            <w:ins w:id="57" w:author="Jerry Shih 39BIS" w:date="2020-09-25T16:26:00Z">
              <w:r>
                <w:t>y</w:t>
              </w:r>
            </w:ins>
            <w:ins w:id="58" w:author="Jerry Shih 39BIS" w:date="2020-09-25T16:25:00Z">
              <w:r w:rsidRPr="002C7CB4">
                <w:t xml:space="preserve"> enabled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D1CB" w14:textId="52B7167C" w:rsidR="006133A7" w:rsidRPr="002C7CB4" w:rsidRDefault="006133A7" w:rsidP="00A41E86">
            <w:pPr>
              <w:pStyle w:val="TAC"/>
              <w:rPr>
                <w:ins w:id="59" w:author="Jerry Shih 39BIS" w:date="2020-09-25T16:25:00Z"/>
              </w:rPr>
            </w:pPr>
            <w:ins w:id="60" w:author="Jerry Shih 39BIS" w:date="2020-09-25T16:26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3EE0" w14:textId="4A8AC4C2" w:rsidR="006133A7" w:rsidRPr="002C7CB4" w:rsidRDefault="006133A7" w:rsidP="00A41E86">
            <w:pPr>
              <w:pStyle w:val="TAC"/>
              <w:rPr>
                <w:ins w:id="61" w:author="Jerry Shih 39BIS" w:date="2020-09-25T16:25:00Z"/>
              </w:rPr>
            </w:pPr>
            <w:ins w:id="62" w:author="Jerry Shih 39BIS" w:date="2020-09-25T16:26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E0F4" w14:textId="00438C6D" w:rsidR="006133A7" w:rsidRPr="002C7CB4" w:rsidRDefault="006133A7" w:rsidP="00A41E86">
            <w:pPr>
              <w:pStyle w:val="TAC"/>
              <w:rPr>
                <w:ins w:id="63" w:author="Jerry Shih 39BIS" w:date="2020-09-25T16:25:00Z"/>
              </w:rPr>
            </w:pPr>
            <w:ins w:id="64" w:author="Jerry Shih 39BIS" w:date="2020-09-25T16:26:00Z">
              <w:r>
                <w:t>Y</w:t>
              </w:r>
            </w:ins>
          </w:p>
        </w:tc>
      </w:tr>
      <w:tr w:rsidR="007C174B" w14:paraId="437F721B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00CDF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A8D71" w14:textId="77777777" w:rsidR="007C174B" w:rsidRPr="002C7CB4" w:rsidRDefault="007C174B" w:rsidP="00A41E86">
            <w:pPr>
              <w:pStyle w:val="TAL"/>
            </w:pPr>
            <w:r w:rsidRPr="002C7CB4">
              <w:t>&gt;&gt;&gt; Conversation management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1E5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A85C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8B57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3C6B25A9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460F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7588" w14:textId="77777777" w:rsidR="007C174B" w:rsidRPr="002C7CB4" w:rsidRDefault="007C174B" w:rsidP="00A41E86">
            <w:pPr>
              <w:pStyle w:val="TAL"/>
            </w:pPr>
            <w:r w:rsidRPr="002C7CB4">
              <w:t>&gt;&gt;&gt; Transmission control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B234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5FE4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6FF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13AB5F7A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09BAF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79DE" w14:textId="77777777" w:rsidR="007C174B" w:rsidRPr="002C7CB4" w:rsidRDefault="007C174B" w:rsidP="00A41E86">
            <w:pPr>
              <w:pStyle w:val="TAL"/>
            </w:pPr>
            <w:r w:rsidRPr="002C7CB4">
              <w:t xml:space="preserve">&gt;&gt;&gt; Reception control enabled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05B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8BE0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0749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6E72F8E4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8AC9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1516" w14:textId="77777777" w:rsidR="007C174B" w:rsidRPr="002C7CB4" w:rsidRDefault="007C174B" w:rsidP="00A41E86">
            <w:pPr>
              <w:pStyle w:val="TAL"/>
            </w:pPr>
            <w:r w:rsidRPr="002C7CB4">
              <w:t>&gt;&gt;&gt; Enhanced status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E58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3608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824A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:rsidDel="00970626" w14:paraId="7060C3CA" w14:textId="295EDB1D" w:rsidTr="00A41E86">
        <w:trPr>
          <w:trHeight w:val="359"/>
          <w:del w:id="65" w:author="Jerry Shih 39BIS" w:date="2020-09-22T11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342E2" w14:textId="162AFAD7" w:rsidR="007C174B" w:rsidRPr="002C7CB4" w:rsidDel="00970626" w:rsidRDefault="007C174B" w:rsidP="00A41E86">
            <w:pPr>
              <w:pStyle w:val="TAL"/>
              <w:rPr>
                <w:del w:id="66" w:author="Jerry Shih 39BIS" w:date="2020-09-22T11:39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A774" w14:textId="2A7F2618" w:rsidR="007C174B" w:rsidRPr="002C7CB4" w:rsidDel="00970626" w:rsidRDefault="007C174B" w:rsidP="00A41E86">
            <w:pPr>
              <w:pStyle w:val="TAL"/>
              <w:rPr>
                <w:del w:id="67" w:author="Jerry Shih 39BIS" w:date="2020-09-22T11:39:00Z"/>
              </w:rPr>
            </w:pPr>
            <w:del w:id="68" w:author="Jerry Shih 39BIS" w:date="2020-09-22T11:39:00Z">
              <w:r w:rsidRPr="002C7CB4" w:rsidDel="00970626">
                <w:delText>&gt;&gt; Transmission and reception control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CE54" w14:textId="6AE524C2" w:rsidR="007C174B" w:rsidRPr="002C7CB4" w:rsidDel="00970626" w:rsidRDefault="007C174B" w:rsidP="00A41E86">
            <w:pPr>
              <w:pStyle w:val="TAC"/>
              <w:rPr>
                <w:del w:id="69" w:author="Jerry Shih 39BIS" w:date="2020-09-22T11:3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4767" w14:textId="73C00F99" w:rsidR="007C174B" w:rsidRPr="002C7CB4" w:rsidDel="00970626" w:rsidRDefault="007C174B" w:rsidP="00A41E86">
            <w:pPr>
              <w:pStyle w:val="TAC"/>
              <w:rPr>
                <w:del w:id="70" w:author="Jerry Shih 39BIS" w:date="2020-09-22T11:39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20EC" w14:textId="2A235ACB" w:rsidR="007C174B" w:rsidRPr="002C7CB4" w:rsidDel="00970626" w:rsidRDefault="007C174B" w:rsidP="00A41E86">
            <w:pPr>
              <w:pStyle w:val="TAC"/>
              <w:rPr>
                <w:del w:id="71" w:author="Jerry Shih 39BIS" w:date="2020-09-22T11:39:00Z"/>
              </w:rPr>
            </w:pPr>
          </w:p>
        </w:tc>
      </w:tr>
      <w:tr w:rsidR="007C174B" w:rsidDel="00970626" w14:paraId="17AA0B91" w14:textId="1E72EC0F" w:rsidTr="00A41E86">
        <w:trPr>
          <w:trHeight w:val="359"/>
          <w:del w:id="72" w:author="Jerry Shih 39BIS" w:date="2020-09-22T11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41637" w14:textId="4E42026C" w:rsidR="007C174B" w:rsidRPr="002C7CB4" w:rsidDel="00970626" w:rsidRDefault="007C174B" w:rsidP="00A41E86">
            <w:pPr>
              <w:pStyle w:val="TAL"/>
              <w:rPr>
                <w:del w:id="73" w:author="Jerry Shih 39BIS" w:date="2020-09-22T11:39:00Z"/>
              </w:rPr>
            </w:pPr>
            <w:del w:id="74" w:author="Jerry Shih 39BIS" w:date="2020-09-22T11:39:00Z">
              <w:r w:rsidRPr="002C7CB4" w:rsidDel="00970626">
                <w:delText>[R-6.2.2.1-001]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5234F" w14:textId="292A6393" w:rsidR="007C174B" w:rsidRPr="002C7CB4" w:rsidDel="00970626" w:rsidRDefault="007C174B" w:rsidP="00A41E86">
            <w:pPr>
              <w:pStyle w:val="TAL"/>
              <w:rPr>
                <w:del w:id="75" w:author="Jerry Shih 39BIS" w:date="2020-09-22T11:39:00Z"/>
              </w:rPr>
            </w:pPr>
            <w:del w:id="76" w:author="Jerry Shih 39BIS" w:date="2020-09-22T11:39:00Z">
              <w:r w:rsidRPr="002C7CB4" w:rsidDel="00970626">
                <w:delText>&gt;&gt;&gt; Whether MCData user is permitted to transmit data in the group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3AE" w14:textId="5A3AC92E" w:rsidR="007C174B" w:rsidRPr="002C7CB4" w:rsidDel="00970626" w:rsidRDefault="007C174B" w:rsidP="00A41E86">
            <w:pPr>
              <w:pStyle w:val="TAC"/>
              <w:rPr>
                <w:del w:id="77" w:author="Jerry Shih 39BIS" w:date="2020-09-22T11:39:00Z"/>
              </w:rPr>
            </w:pPr>
            <w:del w:id="78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2D13" w14:textId="1C44CE31" w:rsidR="007C174B" w:rsidRPr="002C7CB4" w:rsidDel="00970626" w:rsidRDefault="007C174B" w:rsidP="00A41E86">
            <w:pPr>
              <w:pStyle w:val="TAC"/>
              <w:rPr>
                <w:del w:id="79" w:author="Jerry Shih 39BIS" w:date="2020-09-22T11:39:00Z"/>
              </w:rPr>
            </w:pPr>
            <w:del w:id="80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1D33" w14:textId="16A6F788" w:rsidR="007C174B" w:rsidRPr="002C7CB4" w:rsidDel="00970626" w:rsidRDefault="007C174B" w:rsidP="00A41E86">
            <w:pPr>
              <w:pStyle w:val="TAC"/>
              <w:rPr>
                <w:del w:id="81" w:author="Jerry Shih 39BIS" w:date="2020-09-22T11:39:00Z"/>
              </w:rPr>
            </w:pPr>
            <w:del w:id="82" w:author="Jerry Shih 39BIS" w:date="2020-09-22T11:39:00Z">
              <w:r w:rsidRPr="002C7CB4" w:rsidDel="00970626">
                <w:delText>Y</w:delText>
              </w:r>
            </w:del>
          </w:p>
        </w:tc>
      </w:tr>
      <w:tr w:rsidR="007C174B" w:rsidDel="00970626" w14:paraId="4D167947" w14:textId="565499FB" w:rsidTr="00A41E86">
        <w:trPr>
          <w:trHeight w:val="359"/>
          <w:del w:id="83" w:author="Jerry Shih 39BIS" w:date="2020-09-22T11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6B93" w14:textId="621EA60D" w:rsidR="007C174B" w:rsidRPr="002C7CB4" w:rsidDel="00970626" w:rsidRDefault="007C174B" w:rsidP="00A41E86">
            <w:pPr>
              <w:pStyle w:val="TAL"/>
              <w:rPr>
                <w:del w:id="84" w:author="Jerry Shih 39BIS" w:date="2020-09-22T11:39:00Z"/>
              </w:rPr>
            </w:pPr>
            <w:del w:id="85" w:author="Jerry Shih 39BIS" w:date="2020-09-22T11:39:00Z">
              <w:r w:rsidRPr="002C7CB4" w:rsidDel="00970626">
                <w:rPr>
                  <w:rFonts w:cs="Arial"/>
                  <w:szCs w:val="18"/>
                </w:rPr>
                <w:delText>[R-6.2.3-006]</w:delText>
              </w:r>
              <w:r w:rsidRPr="002C7CB4" w:rsidDel="00970626">
                <w:delText xml:space="preserve">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DE58E" w14:textId="064BB002" w:rsidR="007C174B" w:rsidRPr="002C7CB4" w:rsidDel="00970626" w:rsidRDefault="007C174B" w:rsidP="00A41E86">
            <w:pPr>
              <w:pStyle w:val="TAL"/>
              <w:rPr>
                <w:del w:id="86" w:author="Jerry Shih 39BIS" w:date="2020-09-22T11:39:00Z"/>
              </w:rPr>
            </w:pPr>
            <w:del w:id="87" w:author="Jerry Shih 39BIS" w:date="2020-09-22T11:39:00Z">
              <w:r w:rsidRPr="002C7CB4" w:rsidDel="00970626">
                <w:rPr>
                  <w:szCs w:val="18"/>
                </w:rPr>
                <w:delText>&gt;&gt;&gt; Maximum amount of data that the MCData user can transmit in a single request during group communication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5BDD" w14:textId="7D5EE140" w:rsidR="007C174B" w:rsidRPr="002C7CB4" w:rsidDel="00970626" w:rsidRDefault="007C174B" w:rsidP="00A41E86">
            <w:pPr>
              <w:pStyle w:val="TAC"/>
              <w:rPr>
                <w:del w:id="88" w:author="Jerry Shih 39BIS" w:date="2020-09-22T11:39:00Z"/>
              </w:rPr>
            </w:pPr>
            <w:del w:id="89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20FA" w14:textId="3BF45B32" w:rsidR="007C174B" w:rsidRPr="002C7CB4" w:rsidDel="00970626" w:rsidRDefault="007C174B" w:rsidP="00A41E86">
            <w:pPr>
              <w:pStyle w:val="TAC"/>
              <w:rPr>
                <w:del w:id="90" w:author="Jerry Shih 39BIS" w:date="2020-09-22T11:39:00Z"/>
              </w:rPr>
            </w:pPr>
            <w:del w:id="91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DBAE" w14:textId="285B6C40" w:rsidR="007C174B" w:rsidRPr="002C7CB4" w:rsidDel="00970626" w:rsidRDefault="007C174B" w:rsidP="00A41E86">
            <w:pPr>
              <w:pStyle w:val="TAC"/>
              <w:rPr>
                <w:del w:id="92" w:author="Jerry Shih 39BIS" w:date="2020-09-22T11:39:00Z"/>
              </w:rPr>
            </w:pPr>
            <w:del w:id="93" w:author="Jerry Shih 39BIS" w:date="2020-09-22T11:39:00Z">
              <w:r w:rsidRPr="002C7CB4" w:rsidDel="00970626">
                <w:delText>Y</w:delText>
              </w:r>
            </w:del>
          </w:p>
        </w:tc>
      </w:tr>
      <w:tr w:rsidR="007C174B" w:rsidDel="00970626" w14:paraId="7C90EFCC" w14:textId="56BBA9C8" w:rsidTr="00A41E86">
        <w:trPr>
          <w:trHeight w:val="359"/>
          <w:del w:id="94" w:author="Jerry Shih 39BIS" w:date="2020-09-22T11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7752D" w14:textId="57A27227" w:rsidR="007C174B" w:rsidRPr="002C7CB4" w:rsidDel="00970626" w:rsidRDefault="007C174B" w:rsidP="00A41E86">
            <w:pPr>
              <w:pStyle w:val="TAL"/>
              <w:rPr>
                <w:del w:id="95" w:author="Jerry Shih 39BIS" w:date="2020-09-22T11:39:00Z"/>
              </w:rPr>
            </w:pPr>
            <w:del w:id="96" w:author="Jerry Shih 39BIS" w:date="2020-09-22T11:39:00Z">
              <w:r w:rsidRPr="002C7CB4" w:rsidDel="00970626">
                <w:rPr>
                  <w:rFonts w:cs="Arial"/>
                  <w:szCs w:val="18"/>
                </w:rPr>
                <w:delText>[R-6.2.3-006]</w:delText>
              </w:r>
              <w:r w:rsidRPr="002C7CB4" w:rsidDel="00970626">
                <w:delText xml:space="preserve">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73E20" w14:textId="369D978C" w:rsidR="007C174B" w:rsidRPr="002C7CB4" w:rsidDel="00970626" w:rsidRDefault="007C174B" w:rsidP="00A41E86">
            <w:pPr>
              <w:pStyle w:val="TAL"/>
              <w:rPr>
                <w:del w:id="97" w:author="Jerry Shih 39BIS" w:date="2020-09-22T11:39:00Z"/>
              </w:rPr>
            </w:pPr>
            <w:del w:id="98" w:author="Jerry Shih 39BIS" w:date="2020-09-22T11:39:00Z">
              <w:r w:rsidRPr="002C7CB4" w:rsidDel="00970626">
                <w:rPr>
                  <w:szCs w:val="18"/>
                </w:rPr>
                <w:delText>&gt;&gt;&gt; Maximum amount of time that the MCData user can transmit in a single request during group communication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385A" w14:textId="56CBACA0" w:rsidR="007C174B" w:rsidRPr="002C7CB4" w:rsidDel="00970626" w:rsidRDefault="007C174B" w:rsidP="00A41E86">
            <w:pPr>
              <w:pStyle w:val="TAC"/>
              <w:rPr>
                <w:del w:id="99" w:author="Jerry Shih 39BIS" w:date="2020-09-22T11:39:00Z"/>
              </w:rPr>
            </w:pPr>
            <w:del w:id="100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AFA8" w14:textId="5EAA5D00" w:rsidR="007C174B" w:rsidRPr="002C7CB4" w:rsidDel="00970626" w:rsidRDefault="007C174B" w:rsidP="00A41E86">
            <w:pPr>
              <w:pStyle w:val="TAC"/>
              <w:rPr>
                <w:del w:id="101" w:author="Jerry Shih 39BIS" w:date="2020-09-22T11:39:00Z"/>
              </w:rPr>
            </w:pPr>
            <w:del w:id="102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AD80" w14:textId="48BEB1E6" w:rsidR="007C174B" w:rsidRPr="002C7CB4" w:rsidDel="00970626" w:rsidRDefault="007C174B" w:rsidP="00A41E86">
            <w:pPr>
              <w:pStyle w:val="TAC"/>
              <w:rPr>
                <w:del w:id="103" w:author="Jerry Shih 39BIS" w:date="2020-09-22T11:39:00Z"/>
              </w:rPr>
            </w:pPr>
            <w:del w:id="104" w:author="Jerry Shih 39BIS" w:date="2020-09-22T11:39:00Z">
              <w:r w:rsidRPr="002C7CB4" w:rsidDel="00970626">
                <w:delText>Y</w:delText>
              </w:r>
            </w:del>
          </w:p>
        </w:tc>
      </w:tr>
      <w:tr w:rsidR="007C174B" w14:paraId="44886EEC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5F51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8A29" w14:textId="77777777" w:rsidR="007C174B" w:rsidRPr="002C7CB4" w:rsidRDefault="007C174B" w:rsidP="00A41E86">
            <w:pPr>
              <w:pStyle w:val="TAL"/>
            </w:pPr>
            <w:r w:rsidRPr="002C7CB4">
              <w:t>&gt;&gt; Enhanced status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F14E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FD6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37B1" w14:textId="77777777" w:rsidR="007C174B" w:rsidRPr="002C7CB4" w:rsidRDefault="007C174B" w:rsidP="00A41E86">
            <w:pPr>
              <w:pStyle w:val="TAC"/>
            </w:pPr>
          </w:p>
        </w:tc>
      </w:tr>
      <w:tr w:rsidR="007C174B" w14:paraId="66B19A71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423AF" w14:textId="77777777" w:rsidR="007C174B" w:rsidRPr="002C7CB4" w:rsidRDefault="007C174B" w:rsidP="00A41E86">
            <w:pPr>
              <w:pStyle w:val="TAL"/>
            </w:pPr>
            <w:r w:rsidRPr="002C7CB4">
              <w:t>[R-6.1.3.2-002]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9C325" w14:textId="77777777" w:rsidR="007C174B" w:rsidRPr="002C7CB4" w:rsidRDefault="007C174B" w:rsidP="00A41E86">
            <w:pPr>
              <w:pStyle w:val="TAL"/>
            </w:pPr>
            <w:r w:rsidRPr="002C7CB4">
              <w:t>&gt;&gt;&gt; List of operational status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42B9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9CB5" w14:textId="77777777" w:rsidR="007C174B" w:rsidRPr="002C7CB4" w:rsidRDefault="007C174B" w:rsidP="00A41E86">
            <w:pPr>
              <w:pStyle w:val="TAC"/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9C01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03EAF476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ED736" w14:textId="77777777" w:rsidR="007C174B" w:rsidRPr="002C7CB4" w:rsidRDefault="007C174B" w:rsidP="00A41E86">
            <w:pPr>
              <w:pStyle w:val="TAL"/>
            </w:pPr>
            <w:r>
              <w:t>[R-6.1.1.2-011] of 3GPP TS 22.282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31D9E" w14:textId="77777777" w:rsidR="007C174B" w:rsidRPr="002C7CB4" w:rsidRDefault="007C174B" w:rsidP="00A41E86">
            <w:pPr>
              <w:pStyle w:val="TAL"/>
            </w:pPr>
            <w:r>
              <w:t>&gt;&gt; Lossless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F88F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6EB3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A079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</w:tr>
      <w:tr w:rsidR="007C174B" w14:paraId="2BCC6E14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116AD" w14:textId="77777777" w:rsidR="007C174B" w:rsidRPr="002C7CB4" w:rsidRDefault="007C174B" w:rsidP="00A41E86">
            <w:pPr>
              <w:pStyle w:val="TAL"/>
            </w:pPr>
            <w:r>
              <w:t>[R-6.1.1.2-007] of 3GPP TS 22.282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D373" w14:textId="77777777" w:rsidR="007C174B" w:rsidRPr="002C7CB4" w:rsidRDefault="007C174B" w:rsidP="00A41E86">
            <w:pPr>
              <w:pStyle w:val="TAL"/>
            </w:pPr>
            <w:r>
              <w:t>&gt;&gt; Conversation hang time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AC22" w14:textId="77777777" w:rsidR="007C174B" w:rsidRPr="002C7CB4" w:rsidRDefault="007C174B" w:rsidP="00A41E86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6785" w14:textId="77777777" w:rsidR="007C174B" w:rsidRPr="002C7CB4" w:rsidRDefault="007C174B" w:rsidP="00A41E86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4AFB" w14:textId="77777777" w:rsidR="007C174B" w:rsidRPr="002C7CB4" w:rsidRDefault="007C174B" w:rsidP="00A41E86">
            <w:pPr>
              <w:pStyle w:val="TAC"/>
            </w:pPr>
            <w:r>
              <w:t>Y</w:t>
            </w:r>
          </w:p>
        </w:tc>
      </w:tr>
      <w:tr w:rsidR="007C174B" w14:paraId="2BC41BDD" w14:textId="77777777" w:rsidTr="00A41E86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7C882" w14:textId="77777777" w:rsidR="007C174B" w:rsidRPr="002C7CB4" w:rsidRDefault="007C174B" w:rsidP="00A41E86">
            <w:pPr>
              <w:pStyle w:val="TAN"/>
            </w:pPr>
            <w:r w:rsidRPr="002C7CB4">
              <w:t>NOTE:</w:t>
            </w:r>
            <w:r w:rsidRPr="002C7CB4">
              <w:tab/>
              <w:t>Security mechanisms are specified in 3GPP TS 33.180 [13].</w:t>
            </w:r>
          </w:p>
        </w:tc>
      </w:tr>
    </w:tbl>
    <w:p w14:paraId="1D6DB1B2" w14:textId="77777777" w:rsidR="007C174B" w:rsidRDefault="007C174B" w:rsidP="007C174B"/>
    <w:p w14:paraId="1446CD49" w14:textId="77777777" w:rsidR="007C174B" w:rsidRDefault="007C174B" w:rsidP="007C174B">
      <w:pPr>
        <w:pStyle w:val="TH"/>
      </w:pPr>
      <w:r>
        <w:lastRenderedPageBreak/>
        <w:t>Table A.4-2: Group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7F79D36D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3844" w14:textId="77777777" w:rsidR="007C174B" w:rsidRDefault="007C174B" w:rsidP="00A41E86">
            <w:pPr>
              <w:pStyle w:val="TAH"/>
            </w:pPr>
            <w: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853D" w14:textId="77777777" w:rsidR="007C174B" w:rsidRDefault="007C174B" w:rsidP="00A41E86">
            <w:pPr>
              <w:pStyle w:val="TAH"/>
            </w:pPr>
            <w: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2470" w14:textId="77777777" w:rsidR="007C174B" w:rsidRDefault="007C174B" w:rsidP="00A41E86">
            <w:pPr>
              <w:pStyle w:val="TAH"/>
            </w:pPr>
            <w: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CE21" w14:textId="77777777" w:rsidR="007C174B" w:rsidRDefault="007C174B" w:rsidP="00A41E86">
            <w:pPr>
              <w:pStyle w:val="TAH"/>
            </w:pPr>
            <w: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A1FB" w14:textId="77777777" w:rsidR="007C174B" w:rsidRDefault="007C174B" w:rsidP="00A41E86">
            <w:pPr>
              <w:pStyle w:val="TAH"/>
            </w:pPr>
            <w:r>
              <w:t>Group management server</w:t>
            </w:r>
          </w:p>
        </w:tc>
      </w:tr>
      <w:tr w:rsidR="007C174B" w14:paraId="2DA367A1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F41B" w14:textId="77777777" w:rsidR="007C174B" w:rsidRPr="002C7CB4" w:rsidRDefault="007C174B" w:rsidP="00A41E86">
            <w:pPr>
              <w:pStyle w:val="TAL"/>
            </w:pPr>
            <w:r w:rsidRPr="002C7CB4">
              <w:t>[R-6.4.5-001],</w:t>
            </w:r>
          </w:p>
          <w:p w14:paraId="4291A539" w14:textId="77777777" w:rsidR="007C174B" w:rsidRPr="002C7CB4" w:rsidRDefault="007C174B" w:rsidP="00A41E86">
            <w:pPr>
              <w:pStyle w:val="TAL"/>
            </w:pPr>
            <w:r w:rsidRPr="002C7CB4">
              <w:t>[R-6.4.5-003]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4775" w14:textId="77777777" w:rsidR="007C174B" w:rsidRPr="002C7CB4" w:rsidRDefault="007C174B" w:rsidP="00A41E86">
            <w:pPr>
              <w:pStyle w:val="TAL"/>
            </w:pPr>
            <w:r w:rsidRPr="002C7CB4">
              <w:t>&gt;&gt; Authorisation of a user to request a list of affiliated members of 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45D9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505A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6138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1E45CA6A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4D7F" w14:textId="77777777" w:rsidR="007C174B" w:rsidRPr="002C7CB4" w:rsidRDefault="007C174B" w:rsidP="00A41E86">
            <w:pPr>
              <w:pStyle w:val="TAL"/>
            </w:pPr>
            <w:r w:rsidRPr="002C7CB4">
              <w:t>[R-5.1.7-002],</w:t>
            </w:r>
          </w:p>
          <w:p w14:paraId="42690250" w14:textId="77777777" w:rsidR="007C174B" w:rsidRPr="002C7CB4" w:rsidRDefault="007C174B" w:rsidP="00A41E86">
            <w:pPr>
              <w:pStyle w:val="TAL"/>
            </w:pPr>
            <w:r w:rsidRPr="002C7CB4">
              <w:t>[R-6.2.2-001],</w:t>
            </w:r>
          </w:p>
          <w:p w14:paraId="518A9698" w14:textId="77777777" w:rsidR="007C174B" w:rsidRPr="002C7CB4" w:rsidRDefault="007C174B" w:rsidP="00A41E86">
            <w:pPr>
              <w:pStyle w:val="TAL"/>
            </w:pPr>
            <w:r w:rsidRPr="002C7CB4">
              <w:t>[R-6.6.2.2-006],</w:t>
            </w:r>
          </w:p>
          <w:p w14:paraId="4CC035C3" w14:textId="77777777" w:rsidR="007C174B" w:rsidRPr="002C7CB4" w:rsidRDefault="007C174B" w:rsidP="00A41E86">
            <w:pPr>
              <w:pStyle w:val="TAL"/>
            </w:pPr>
            <w:r w:rsidRPr="002C7CB4">
              <w:t>[R-6.8.7.2-003]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4CF0" w14:textId="77777777" w:rsidR="007C174B" w:rsidRPr="002C7CB4" w:rsidRDefault="007C174B" w:rsidP="00A41E86">
            <w:pPr>
              <w:pStyle w:val="TAL"/>
            </w:pPr>
            <w:r w:rsidRPr="002C7CB4">
              <w:t>&gt;&gt; Priority of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5785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7C55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9BD3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</w:tr>
      <w:tr w:rsidR="007C174B" w14:paraId="1F5929A7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966" w14:textId="77777777" w:rsidR="007C174B" w:rsidRPr="002C7CB4" w:rsidRDefault="007C174B" w:rsidP="00A41E86">
            <w:pPr>
              <w:pStyle w:val="TAL"/>
            </w:pPr>
            <w:r>
              <w:t>Subclause 6.2.2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568A" w14:textId="77777777" w:rsidR="007C174B" w:rsidRPr="002C7CB4" w:rsidRDefault="007C174B" w:rsidP="00A41E86">
            <w:pPr>
              <w:pStyle w:val="TAL"/>
            </w:pPr>
            <w:r w:rsidRPr="002C7CB4">
              <w:t>&gt;&gt; Transmission and reception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C8F8" w14:textId="77777777" w:rsidR="007C174B" w:rsidRDefault="007C174B" w:rsidP="00A41E86">
            <w:pPr>
              <w:pStyle w:val="TAC"/>
              <w:rPr>
                <w:lang w:val="nl-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ADF4" w14:textId="77777777" w:rsidR="007C174B" w:rsidRDefault="007C174B" w:rsidP="00A41E86">
            <w:pPr>
              <w:pStyle w:val="TAC"/>
              <w:rPr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5E01" w14:textId="77777777" w:rsidR="007C174B" w:rsidRDefault="007C174B" w:rsidP="00A41E86">
            <w:pPr>
              <w:pStyle w:val="TAC"/>
              <w:rPr>
                <w:lang w:val="nl-NL"/>
              </w:rPr>
            </w:pPr>
          </w:p>
        </w:tc>
      </w:tr>
      <w:tr w:rsidR="007C174B" w14:paraId="11508A6F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A49D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F6AD" w14:textId="77777777" w:rsidR="007C174B" w:rsidRPr="002C7CB4" w:rsidRDefault="007C174B" w:rsidP="00A41E86">
            <w:pPr>
              <w:pStyle w:val="TAL"/>
            </w:pPr>
            <w:r w:rsidRPr="002C7CB4">
              <w:t>&gt;&gt;&gt; Maximum data size for SDS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03F2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1E21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88D8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</w:tr>
      <w:tr w:rsidR="007C174B" w14:paraId="3852B2DC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6E22" w14:textId="77777777" w:rsidR="007C174B" w:rsidRPr="002C7CB4" w:rsidDel="008F03E6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F5D4" w14:textId="77777777" w:rsidR="007C174B" w:rsidRPr="002C7CB4" w:rsidRDefault="007C174B" w:rsidP="00A41E86">
            <w:pPr>
              <w:pStyle w:val="TAL"/>
            </w:pPr>
            <w:r w:rsidRPr="002C7CB4">
              <w:t>&gt;&gt;&gt; Maximum data size for FD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99F0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5073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1177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775651">
              <w:rPr>
                <w:lang w:val="nl-NL"/>
              </w:rPr>
              <w:t>Y</w:t>
            </w:r>
          </w:p>
        </w:tc>
      </w:tr>
      <w:tr w:rsidR="007C174B" w14:paraId="3D7E510D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7757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2124" w14:textId="77777777" w:rsidR="007C174B" w:rsidRPr="002C7CB4" w:rsidRDefault="007C174B" w:rsidP="00A41E86">
            <w:pPr>
              <w:pStyle w:val="TAL"/>
            </w:pPr>
            <w:r w:rsidRPr="002C7CB4">
              <w:t>&gt;&gt;&gt; Maximum data size for auto-receive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486E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8271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2B20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</w:tr>
      <w:tr w:rsidR="007C174B" w14:paraId="389FC4CC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4540" w14:textId="77777777" w:rsidR="007C174B" w:rsidRPr="002C7CB4" w:rsidRDefault="007C174B" w:rsidP="00A41E86">
            <w:pPr>
              <w:pStyle w:val="TAL"/>
            </w:pPr>
            <w:r w:rsidRPr="002C7CB4">
              <w:t>3GPP TS 23.283 [18]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86D0" w14:textId="77777777" w:rsidR="007C174B" w:rsidRPr="002C7CB4" w:rsidRDefault="007C174B" w:rsidP="00A41E86">
            <w:pPr>
              <w:pStyle w:val="TAL"/>
            </w:pPr>
            <w:r w:rsidRPr="002C7CB4">
              <w:t>&gt;&gt; Indication whether use of LMR E2EE is permitted on the MCData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95E1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2C7CB4">
              <w:rPr>
                <w:rFonts w:cs="Aria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BB0B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2C7CB4">
              <w:rPr>
                <w:rFonts w:cs="Arial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7AD3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2C7CB4">
              <w:rPr>
                <w:rFonts w:cs="Arial"/>
              </w:rPr>
              <w:t>Y</w:t>
            </w:r>
          </w:p>
        </w:tc>
      </w:tr>
      <w:tr w:rsidR="007C174B" w14:paraId="194122D0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9F46" w14:textId="77777777" w:rsidR="007C174B" w:rsidRPr="002C7CB4" w:rsidRDefault="007C174B" w:rsidP="00A41E86">
            <w:pPr>
              <w:pStyle w:val="TAL"/>
            </w:pPr>
            <w:r w:rsidRPr="002C7CB4">
              <w:t>3GPP TS 23.283 [18]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201E" w14:textId="77777777" w:rsidR="007C174B" w:rsidRPr="002C7CB4" w:rsidRDefault="007C174B" w:rsidP="00A41E86">
            <w:pPr>
              <w:pStyle w:val="TAL"/>
            </w:pPr>
            <w:r w:rsidRPr="002C7CB4">
              <w:t>&gt;&gt; LMR specific identity for MCData group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D0A7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6186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16C4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</w:tr>
      <w:tr w:rsidR="007C174B" w14:paraId="300AFEE5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5595" w14:textId="77777777" w:rsidR="007C174B" w:rsidRPr="002C7CB4" w:rsidRDefault="007C174B" w:rsidP="00A41E86">
            <w:pPr>
              <w:pStyle w:val="TAL"/>
            </w:pPr>
            <w:r w:rsidRPr="002C7CB4">
              <w:t>3GPP TS 23.283 [18]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508" w14:textId="77777777" w:rsidR="007C174B" w:rsidRPr="002C7CB4" w:rsidRDefault="007C174B" w:rsidP="00A41E86">
            <w:pPr>
              <w:pStyle w:val="TAL"/>
            </w:pPr>
            <w:r w:rsidRPr="002C7CB4">
              <w:t>&gt;&gt; Group to key binding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5025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65EB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756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</w:tr>
      <w:tr w:rsidR="007C174B" w14:paraId="5304F9BA" w14:textId="77777777" w:rsidTr="00A41E86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6C50" w14:textId="77777777" w:rsidR="007C174B" w:rsidRDefault="007C174B" w:rsidP="00A41E86">
            <w:pPr>
              <w:pStyle w:val="TAN"/>
              <w:rPr>
                <w:lang w:val="nl-NL"/>
              </w:rPr>
            </w:pPr>
            <w:r>
              <w:rPr>
                <w:lang w:val="nl-NL"/>
              </w:rPr>
              <w:t>NOTE:</w:t>
            </w:r>
            <w:r>
              <w:rPr>
                <w:lang w:val="nl-NL"/>
              </w:rPr>
              <w:tab/>
            </w:r>
            <w:r w:rsidRPr="00DA3E3F">
              <w:rPr>
                <w:lang w:val="nl-NL"/>
              </w:rPr>
              <w:t>This is an LMR specific parameter with no meaning within MC services.</w:t>
            </w:r>
          </w:p>
        </w:tc>
      </w:tr>
    </w:tbl>
    <w:p w14:paraId="00ED250C" w14:textId="77777777" w:rsidR="007C174B" w:rsidRDefault="007C174B" w:rsidP="007C174B"/>
    <w:p w14:paraId="24B2F3FC" w14:textId="77777777" w:rsidR="007C174B" w:rsidRDefault="007C174B" w:rsidP="007C174B">
      <w:pPr>
        <w:pStyle w:val="TH"/>
      </w:pPr>
      <w:r>
        <w:t>Table A.4-3: Group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74B30C93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CDFD" w14:textId="77777777" w:rsidR="007C174B" w:rsidRDefault="007C174B" w:rsidP="00A41E86">
            <w:pPr>
              <w:pStyle w:val="TAH"/>
            </w:pPr>
            <w: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0DCF" w14:textId="77777777" w:rsidR="007C174B" w:rsidRDefault="007C174B" w:rsidP="00A41E86">
            <w:pPr>
              <w:pStyle w:val="TAH"/>
            </w:pPr>
            <w: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8472" w14:textId="77777777" w:rsidR="007C174B" w:rsidRDefault="007C174B" w:rsidP="00A41E86">
            <w:pPr>
              <w:pStyle w:val="TAH"/>
            </w:pPr>
            <w: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E978" w14:textId="77777777" w:rsidR="007C174B" w:rsidRDefault="007C174B" w:rsidP="00A41E86">
            <w:pPr>
              <w:pStyle w:val="TAH"/>
            </w:pPr>
            <w: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9BB3" w14:textId="77777777" w:rsidR="007C174B" w:rsidRDefault="007C174B" w:rsidP="00A41E86">
            <w:pPr>
              <w:pStyle w:val="TAH"/>
            </w:pPr>
            <w:r>
              <w:t>Group management server</w:t>
            </w:r>
          </w:p>
        </w:tc>
      </w:tr>
      <w:tr w:rsidR="007C174B" w14:paraId="7DFC3ABC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487C" w14:textId="77777777" w:rsidR="007C174B" w:rsidRPr="002C7CB4" w:rsidRDefault="007C174B" w:rsidP="00A41E86">
            <w:pPr>
              <w:pStyle w:val="TAL"/>
            </w:pPr>
            <w:r w:rsidRPr="002C7CB4">
              <w:t>Subclause 10.10 of 3GPP TS 23.280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71DE" w14:textId="77777777" w:rsidR="007C174B" w:rsidRPr="002C7CB4" w:rsidRDefault="007C174B" w:rsidP="00A41E86">
            <w:pPr>
              <w:pStyle w:val="TAL"/>
            </w:pPr>
            <w:r w:rsidRPr="002C7CB4">
              <w:t>&gt;&gt; Default ProSe Per-Packet priority (as specified in 3GPP TS 23.303 [7])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5406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461E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C1DD" w14:textId="77777777" w:rsidR="007C174B" w:rsidRPr="002C7CB4" w:rsidRDefault="007C174B" w:rsidP="00A41E86">
            <w:pPr>
              <w:pStyle w:val="TAC"/>
            </w:pPr>
          </w:p>
        </w:tc>
      </w:tr>
      <w:tr w:rsidR="007C174B" w14:paraId="6DF3002E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3D73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480E" w14:textId="77777777" w:rsidR="007C174B" w:rsidRPr="002C7CB4" w:rsidRDefault="007C174B" w:rsidP="00A41E86">
            <w:pPr>
              <w:pStyle w:val="TAL"/>
            </w:pPr>
            <w:r w:rsidRPr="002C7CB4">
              <w:t>&gt;&gt;&gt; MCData group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34C7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7B28" w14:textId="77777777" w:rsidR="007C174B" w:rsidRPr="002C7CB4" w:rsidRDefault="007C174B" w:rsidP="00A41E86">
            <w:pPr>
              <w:pStyle w:val="TAC"/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5E3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5915A249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E37E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1924" w14:textId="77777777" w:rsidR="007C174B" w:rsidRPr="002C7CB4" w:rsidRDefault="007C174B" w:rsidP="00A41E86">
            <w:pPr>
              <w:pStyle w:val="TAL"/>
            </w:pPr>
            <w:r w:rsidRPr="002C7CB4">
              <w:t>&gt;&gt;&gt; MCData group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2EA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9051" w14:textId="77777777" w:rsidR="007C174B" w:rsidRPr="002C7CB4" w:rsidRDefault="007C174B" w:rsidP="00A41E86">
            <w:pPr>
              <w:pStyle w:val="TAC"/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5BCC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</w:tbl>
    <w:p w14:paraId="2DFFAA0E" w14:textId="77777777" w:rsidR="007C174B" w:rsidRDefault="007C174B" w:rsidP="007C174B"/>
    <w:p w14:paraId="120EFAEC" w14:textId="7B606C8B" w:rsidR="007C174B" w:rsidRPr="00C21836" w:rsidRDefault="007C174B" w:rsidP="007C1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135B6F"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D577A64" w14:textId="77777777" w:rsidR="007C174B" w:rsidRDefault="007C174B" w:rsidP="007C174B">
      <w:pPr>
        <w:pStyle w:val="Heading1"/>
        <w:rPr>
          <w:rFonts w:eastAsia="SimSun"/>
        </w:rPr>
      </w:pPr>
      <w:bookmarkStart w:id="105" w:name="_Toc44894155"/>
      <w:r>
        <w:rPr>
          <w:rFonts w:eastAsia="SimSun"/>
        </w:rPr>
        <w:t>A.5</w:t>
      </w:r>
      <w:r>
        <w:rPr>
          <w:rFonts w:eastAsia="SimSun"/>
        </w:rPr>
        <w:tab/>
        <w:t>MCData service configuration data</w:t>
      </w:r>
      <w:bookmarkEnd w:id="105"/>
    </w:p>
    <w:p w14:paraId="3FFF0CAC" w14:textId="77777777" w:rsidR="007C174B" w:rsidRDefault="007C174B" w:rsidP="007C174B">
      <w:pPr>
        <w:rPr>
          <w:rFonts w:eastAsia="SimSun"/>
        </w:rPr>
      </w:pPr>
      <w:r>
        <w:rPr>
          <w:rFonts w:eastAsia="SimSun"/>
        </w:rPr>
        <w:t>The general aspects of MC service configuration are specified in 3GPP TS 23.280 [5]. The MCData service configuration data is stored in the MCData server.</w:t>
      </w:r>
    </w:p>
    <w:p w14:paraId="3695E642" w14:textId="77777777" w:rsidR="007C174B" w:rsidRDefault="007C174B" w:rsidP="007C174B">
      <w:pPr>
        <w:rPr>
          <w:rFonts w:eastAsia="SimSun"/>
        </w:rPr>
      </w:pPr>
      <w:r w:rsidRPr="00CA4386">
        <w:rPr>
          <w:rFonts w:eastAsia="SimSun"/>
        </w:rPr>
        <w:t>Tables A.5-1 and A.5-2 describe the configuration data required to support the use of on-network MC</w:t>
      </w:r>
      <w:r>
        <w:rPr>
          <w:rFonts w:eastAsia="SimSun"/>
        </w:rPr>
        <w:t>Data</w:t>
      </w:r>
      <w:r w:rsidRPr="00CA4386">
        <w:rPr>
          <w:rFonts w:eastAsia="SimSun"/>
        </w:rPr>
        <w:t xml:space="preserve"> service.</w:t>
      </w:r>
      <w:r>
        <w:rPr>
          <w:rFonts w:eastAsia="SimSun"/>
        </w:rPr>
        <w:t xml:space="preserve"> Tables A.5-1 and A.5-3 describe the configuration data required to support the use of off-network MCData service.</w:t>
      </w:r>
      <w:r w:rsidRPr="00CA4386">
        <w:rPr>
          <w:rFonts w:eastAsia="SimSun"/>
        </w:rPr>
        <w:t xml:space="preserve"> </w:t>
      </w:r>
      <w:r>
        <w:rPr>
          <w:rFonts w:eastAsia="SimSun"/>
        </w:rPr>
        <w:t>Data in tables A.5-1 and A.5-3 can be configured offline using the CSC-11 reference point.</w:t>
      </w:r>
    </w:p>
    <w:p w14:paraId="2FAF43F3" w14:textId="77777777" w:rsidR="007C174B" w:rsidRDefault="007C174B" w:rsidP="007C174B">
      <w:pPr>
        <w:rPr>
          <w:rFonts w:eastAsia="SimSun"/>
        </w:rPr>
      </w:pPr>
    </w:p>
    <w:p w14:paraId="71CE902D" w14:textId="77777777" w:rsidR="007C174B" w:rsidRDefault="007C174B" w:rsidP="007C174B">
      <w:pPr>
        <w:pStyle w:val="TH"/>
        <w:rPr>
          <w:rFonts w:eastAsia="SimSun"/>
        </w:rPr>
      </w:pPr>
      <w:r>
        <w:rPr>
          <w:rFonts w:eastAsia="SimSun"/>
        </w:rPr>
        <w:lastRenderedPageBreak/>
        <w:t>Table A.5-1: MCData 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73C8F79F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F274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1965" w14:textId="77777777" w:rsidR="007C174B" w:rsidRDefault="007C174B" w:rsidP="00A41E8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F595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3052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6F70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7C174B" w:rsidDel="00970626" w14:paraId="5A2D1F96" w14:textId="761E4121" w:rsidTr="00A41E86">
        <w:trPr>
          <w:trHeight w:val="341"/>
          <w:del w:id="106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8A17" w14:textId="3F44D73A" w:rsidR="007C174B" w:rsidRPr="002C7CB4" w:rsidDel="00970626" w:rsidRDefault="007C174B" w:rsidP="00A41E86">
            <w:pPr>
              <w:pStyle w:val="TAL"/>
              <w:rPr>
                <w:del w:id="107" w:author="Jerry Shih 39BIS" w:date="2020-09-22T11:40:00Z"/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93F4" w14:textId="399B57CE" w:rsidR="007C174B" w:rsidRPr="002C7CB4" w:rsidDel="00970626" w:rsidRDefault="007C174B" w:rsidP="00A41E86">
            <w:pPr>
              <w:pStyle w:val="TAL"/>
              <w:rPr>
                <w:del w:id="108" w:author="Jerry Shih 39BIS" w:date="2020-09-22T11:40:00Z"/>
                <w:rFonts w:eastAsia="SimSun"/>
              </w:rPr>
            </w:pPr>
            <w:del w:id="109" w:author="Jerry Shih 39BIS" w:date="2020-09-22T11:40:00Z">
              <w:r w:rsidRPr="002C7CB4" w:rsidDel="00970626">
                <w:delText>Transmission and reception control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04BB" w14:textId="178457CC" w:rsidR="007C174B" w:rsidRPr="002C7CB4" w:rsidDel="00970626" w:rsidRDefault="007C174B" w:rsidP="00A41E86">
            <w:pPr>
              <w:pStyle w:val="TAC"/>
              <w:rPr>
                <w:del w:id="110" w:author="Jerry Shih 39BIS" w:date="2020-09-22T11:40:00Z"/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54F9" w14:textId="4B28FE68" w:rsidR="007C174B" w:rsidRPr="002C7CB4" w:rsidDel="00970626" w:rsidRDefault="007C174B" w:rsidP="00A41E86">
            <w:pPr>
              <w:pStyle w:val="TAC"/>
              <w:rPr>
                <w:del w:id="111" w:author="Jerry Shih 39BIS" w:date="2020-09-22T11:40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A289" w14:textId="7EB4B8B0" w:rsidR="007C174B" w:rsidRPr="002C7CB4" w:rsidDel="00970626" w:rsidRDefault="007C174B" w:rsidP="00A41E86">
            <w:pPr>
              <w:pStyle w:val="TAC"/>
              <w:rPr>
                <w:del w:id="112" w:author="Jerry Shih 39BIS" w:date="2020-09-22T11:40:00Z"/>
                <w:rFonts w:eastAsia="SimSun"/>
              </w:rPr>
            </w:pPr>
          </w:p>
        </w:tc>
      </w:tr>
      <w:tr w:rsidR="007C174B" w:rsidDel="00970626" w14:paraId="5CBD3471" w14:textId="432387DE" w:rsidTr="00A41E86">
        <w:trPr>
          <w:trHeight w:val="341"/>
          <w:del w:id="113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91B7" w14:textId="3B0E6577" w:rsidR="007C174B" w:rsidRPr="002C7CB4" w:rsidDel="00970626" w:rsidRDefault="007C174B" w:rsidP="00A41E86">
            <w:pPr>
              <w:pStyle w:val="TAL"/>
              <w:rPr>
                <w:del w:id="114" w:author="Jerry Shih 39BIS" w:date="2020-09-22T11:40:00Z"/>
              </w:rPr>
            </w:pPr>
            <w:bookmarkStart w:id="115" w:name="_Hlk51667237"/>
            <w:del w:id="116" w:author="Jerry Shih 39BIS" w:date="2020-09-22T11:40:00Z">
              <w:r w:rsidRPr="002C7CB4" w:rsidDel="00970626">
                <w:delText>[R-6.2.2.1-002d],</w:delText>
              </w:r>
            </w:del>
          </w:p>
          <w:p w14:paraId="72DFD33F" w14:textId="45DF5808" w:rsidR="007C174B" w:rsidRPr="002C7CB4" w:rsidDel="00970626" w:rsidRDefault="007C174B" w:rsidP="00A41E86">
            <w:pPr>
              <w:pStyle w:val="TAL"/>
              <w:rPr>
                <w:del w:id="117" w:author="Jerry Shih 39BIS" w:date="2020-09-22T11:40:00Z"/>
              </w:rPr>
            </w:pPr>
            <w:del w:id="118" w:author="Jerry Shih 39BIS" w:date="2020-09-22T11:40:00Z">
              <w:r w:rsidRPr="002C7CB4" w:rsidDel="00970626">
                <w:delText>[R-6.2.2.4-003]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19D1" w14:textId="082E9C25" w:rsidR="007C174B" w:rsidRPr="002C7CB4" w:rsidDel="00970626" w:rsidRDefault="007C174B" w:rsidP="00A41E86">
            <w:pPr>
              <w:pStyle w:val="TAL"/>
              <w:rPr>
                <w:del w:id="119" w:author="Jerry Shih 39BIS" w:date="2020-09-22T11:40:00Z"/>
              </w:rPr>
            </w:pPr>
            <w:del w:id="120" w:author="Jerry Shih 39BIS" w:date="2020-09-22T11:40:00Z">
              <w:r w:rsidRPr="002C7CB4" w:rsidDel="00970626">
                <w:delText>&gt; Time limit for the temporarily stored data waiting to be delivered to a receiving user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1934" w14:textId="7F28DE53" w:rsidR="007C174B" w:rsidRPr="002C7CB4" w:rsidDel="00970626" w:rsidRDefault="007C174B" w:rsidP="00A41E86">
            <w:pPr>
              <w:pStyle w:val="TAC"/>
              <w:rPr>
                <w:del w:id="121" w:author="Jerry Shih 39BIS" w:date="2020-09-22T11:40:00Z"/>
                <w:rFonts w:eastAsia="SimSun"/>
              </w:rPr>
            </w:pPr>
            <w:del w:id="122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528" w14:textId="5DE620C5" w:rsidR="007C174B" w:rsidRPr="002C7CB4" w:rsidDel="00970626" w:rsidRDefault="007C174B" w:rsidP="00A41E86">
            <w:pPr>
              <w:pStyle w:val="TAC"/>
              <w:rPr>
                <w:del w:id="123" w:author="Jerry Shih 39BIS" w:date="2020-09-22T11:40:00Z"/>
                <w:rFonts w:eastAsia="SimSun"/>
              </w:rPr>
            </w:pPr>
            <w:del w:id="124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B47F" w14:textId="608400E7" w:rsidR="007C174B" w:rsidRPr="002C7CB4" w:rsidDel="00970626" w:rsidRDefault="007C174B" w:rsidP="00A41E86">
            <w:pPr>
              <w:pStyle w:val="TAC"/>
              <w:rPr>
                <w:del w:id="125" w:author="Jerry Shih 39BIS" w:date="2020-09-22T11:40:00Z"/>
                <w:rFonts w:eastAsia="SimSun"/>
              </w:rPr>
            </w:pPr>
            <w:del w:id="126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</w:tr>
      <w:tr w:rsidR="007C174B" w:rsidDel="00970626" w14:paraId="15145985" w14:textId="63524EBD" w:rsidTr="00A41E86">
        <w:trPr>
          <w:trHeight w:val="341"/>
          <w:del w:id="127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B7C1" w14:textId="2818052A" w:rsidR="007C174B" w:rsidRPr="002C7CB4" w:rsidDel="00970626" w:rsidRDefault="007C174B" w:rsidP="00A41E86">
            <w:pPr>
              <w:pStyle w:val="TAL"/>
              <w:rPr>
                <w:del w:id="128" w:author="Jerry Shih 39BIS" w:date="2020-09-22T11:40:00Z"/>
                <w:rFonts w:eastAsia="SimSun"/>
              </w:rPr>
            </w:pPr>
            <w:del w:id="129" w:author="Jerry Shih 39BIS" w:date="2020-09-22T11:40:00Z">
              <w:r w:rsidRPr="002C7CB4" w:rsidDel="00970626">
                <w:rPr>
                  <w:rFonts w:cs="Arial"/>
                  <w:szCs w:val="18"/>
                </w:rPr>
                <w:delText>[R-6.2.2.3-001]</w:delText>
              </w:r>
              <w:r w:rsidRPr="002C7CB4" w:rsidDel="00970626">
                <w:delText xml:space="preserve">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45C0" w14:textId="72009A98" w:rsidR="007C174B" w:rsidRPr="002C7CB4" w:rsidDel="00970626" w:rsidRDefault="007C174B" w:rsidP="00A41E86">
            <w:pPr>
              <w:pStyle w:val="TAL"/>
              <w:rPr>
                <w:del w:id="130" w:author="Jerry Shih 39BIS" w:date="2020-09-22T11:40:00Z"/>
                <w:rFonts w:eastAsia="SimSun"/>
              </w:rPr>
            </w:pPr>
            <w:del w:id="131" w:author="Jerry Shih 39BIS" w:date="2020-09-22T11:40:00Z">
              <w:r w:rsidRPr="002C7CB4" w:rsidDel="00970626">
                <w:rPr>
                  <w:szCs w:val="18"/>
                </w:rPr>
                <w:delText>&gt; Timer for periodic announcement with the list of available recently invited data group communications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9A09" w14:textId="1C37BD2C" w:rsidR="007C174B" w:rsidRPr="002C7CB4" w:rsidDel="00970626" w:rsidRDefault="007C174B" w:rsidP="00A41E86">
            <w:pPr>
              <w:pStyle w:val="TAC"/>
              <w:rPr>
                <w:del w:id="132" w:author="Jerry Shih 39BIS" w:date="2020-09-22T11:40:00Z"/>
                <w:rFonts w:eastAsia="SimSun"/>
              </w:rPr>
            </w:pPr>
            <w:del w:id="133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2975" w14:textId="2160EF84" w:rsidR="007C174B" w:rsidRPr="002C7CB4" w:rsidDel="00970626" w:rsidRDefault="007C174B" w:rsidP="00A41E86">
            <w:pPr>
              <w:pStyle w:val="TAC"/>
              <w:rPr>
                <w:del w:id="134" w:author="Jerry Shih 39BIS" w:date="2020-09-22T11:40:00Z"/>
                <w:rFonts w:eastAsia="SimSun"/>
              </w:rPr>
            </w:pPr>
            <w:del w:id="135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2D59" w14:textId="1ED16D14" w:rsidR="007C174B" w:rsidRPr="002C7CB4" w:rsidDel="00970626" w:rsidRDefault="007C174B" w:rsidP="00A41E86">
            <w:pPr>
              <w:pStyle w:val="TAC"/>
              <w:rPr>
                <w:del w:id="136" w:author="Jerry Shih 39BIS" w:date="2020-09-22T11:40:00Z"/>
                <w:rFonts w:eastAsia="SimSun"/>
              </w:rPr>
            </w:pPr>
            <w:del w:id="137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</w:tr>
      <w:bookmarkEnd w:id="115"/>
    </w:tbl>
    <w:p w14:paraId="48BB00E8" w14:textId="77777777" w:rsidR="007C174B" w:rsidRDefault="007C174B" w:rsidP="007C174B">
      <w:pPr>
        <w:rPr>
          <w:rFonts w:eastAsia="SimSun"/>
        </w:rPr>
      </w:pPr>
    </w:p>
    <w:p w14:paraId="491EA9F5" w14:textId="77777777" w:rsidR="007C174B" w:rsidRDefault="007C174B" w:rsidP="007C174B">
      <w:pPr>
        <w:pStyle w:val="TH"/>
        <w:rPr>
          <w:rFonts w:eastAsia="SimSun"/>
        </w:rPr>
      </w:pPr>
      <w:r>
        <w:rPr>
          <w:rFonts w:eastAsia="SimSun"/>
        </w:rPr>
        <w:t>Table A.5-2: MCData service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5DC2F567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0880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F0EF" w14:textId="77777777" w:rsidR="007C174B" w:rsidRDefault="007C174B" w:rsidP="00A41E8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0A3D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CB74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26BE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7C174B" w14:paraId="341BB06E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5AF8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>Subclause 6.2.2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9AD0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Transmission and reception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D251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C1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235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08684E33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394A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90BD" w14:textId="77777777" w:rsidR="007C174B" w:rsidRPr="002C7CB4" w:rsidRDefault="007C174B" w:rsidP="00A41E86">
            <w:pPr>
              <w:pStyle w:val="TAL"/>
            </w:pPr>
            <w:r w:rsidRPr="002C7CB4">
              <w:t>&gt; Maximum data size for SDS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018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6EE5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072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7C174B" w14:paraId="1B0C5C0F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AFE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0ACD" w14:textId="77777777" w:rsidR="007C174B" w:rsidRPr="002C7CB4" w:rsidRDefault="007C174B" w:rsidP="00A41E86">
            <w:pPr>
              <w:pStyle w:val="TAL"/>
            </w:pPr>
            <w:r w:rsidRPr="002C7CB4">
              <w:t>&gt; Maximum payload data size for SDS over signalling control plane (</w:t>
            </w:r>
            <w:r>
              <w:t>see </w:t>
            </w:r>
            <w:r w:rsidRPr="002C7CB4">
              <w:t>NOTE</w:t>
            </w:r>
            <w:r>
              <w:t> 1</w:t>
            </w:r>
            <w:r w:rsidRPr="002C7CB4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3FE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3EB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CCB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7C174B" w14:paraId="7196050E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66B" w14:textId="77777777" w:rsidR="007C174B" w:rsidRPr="002C7CB4" w:rsidDel="008F03E6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EED7" w14:textId="77777777" w:rsidR="007C174B" w:rsidRPr="002C7CB4" w:rsidRDefault="007C174B" w:rsidP="00A41E86">
            <w:pPr>
              <w:pStyle w:val="TAL"/>
            </w:pPr>
            <w:r w:rsidRPr="002C7CB4">
              <w:t>&gt; Maximum data size for FD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6B06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9282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4A17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</w:tr>
      <w:tr w:rsidR="00970626" w14:paraId="4A3367B4" w14:textId="77777777" w:rsidTr="00970626">
        <w:trPr>
          <w:trHeight w:val="341"/>
          <w:ins w:id="138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1935" w14:textId="77777777" w:rsidR="00970626" w:rsidRPr="002C7CB4" w:rsidRDefault="00970626" w:rsidP="00A41E86">
            <w:pPr>
              <w:pStyle w:val="TAL"/>
              <w:rPr>
                <w:ins w:id="139" w:author="Jerry Shih 39BIS" w:date="2020-09-22T11:40:00Z"/>
              </w:rPr>
            </w:pPr>
            <w:ins w:id="140" w:author="Jerry Shih 39BIS" w:date="2020-09-22T11:40:00Z">
              <w:r w:rsidRPr="002C7CB4">
                <w:t>[R-6.2.2.1-002d],</w:t>
              </w:r>
            </w:ins>
          </w:p>
          <w:p w14:paraId="40C8AF78" w14:textId="77777777" w:rsidR="00970626" w:rsidRPr="002C7CB4" w:rsidRDefault="00970626" w:rsidP="00A41E86">
            <w:pPr>
              <w:pStyle w:val="TAL"/>
              <w:rPr>
                <w:ins w:id="141" w:author="Jerry Shih 39BIS" w:date="2020-09-22T11:40:00Z"/>
              </w:rPr>
            </w:pPr>
            <w:ins w:id="142" w:author="Jerry Shih 39BIS" w:date="2020-09-22T11:40:00Z">
              <w:r w:rsidRPr="002C7CB4">
                <w:t>[R-6.2.2.4-003] of 3GPP TS 22.282 [3]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5551" w14:textId="77777777" w:rsidR="00970626" w:rsidRPr="002C7CB4" w:rsidRDefault="00970626" w:rsidP="00A41E86">
            <w:pPr>
              <w:pStyle w:val="TAL"/>
              <w:rPr>
                <w:ins w:id="143" w:author="Jerry Shih 39BIS" w:date="2020-09-22T11:40:00Z"/>
              </w:rPr>
            </w:pPr>
            <w:ins w:id="144" w:author="Jerry Shih 39BIS" w:date="2020-09-22T11:40:00Z">
              <w:r w:rsidRPr="002C7CB4">
                <w:t>&gt; Time limit for the temporarily stored data waiting to be delivered to a receiving user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0382" w14:textId="071FD6AF" w:rsidR="00970626" w:rsidRPr="00970626" w:rsidRDefault="00970626" w:rsidP="00A41E86">
            <w:pPr>
              <w:pStyle w:val="TAC"/>
              <w:rPr>
                <w:ins w:id="145" w:author="Jerry Shih 39BIS" w:date="2020-09-22T11:40:00Z"/>
                <w:lang w:val="nl-NL"/>
              </w:rPr>
            </w:pPr>
            <w:ins w:id="146" w:author="Jerry Shih 39BIS" w:date="2020-09-22T11:40:00Z">
              <w:r>
                <w:rPr>
                  <w:lang w:val="nl-NL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481A" w14:textId="77777777" w:rsidR="00970626" w:rsidRPr="00970626" w:rsidRDefault="00970626" w:rsidP="00A41E86">
            <w:pPr>
              <w:pStyle w:val="TAC"/>
              <w:rPr>
                <w:ins w:id="147" w:author="Jerry Shih 39BIS" w:date="2020-09-22T11:40:00Z"/>
                <w:lang w:val="nl-NL"/>
              </w:rPr>
            </w:pPr>
            <w:ins w:id="148" w:author="Jerry Shih 39BIS" w:date="2020-09-22T11:40:00Z">
              <w:r w:rsidRPr="00970626">
                <w:rPr>
                  <w:lang w:val="nl-NL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D7EC" w14:textId="77777777" w:rsidR="00970626" w:rsidRPr="00970626" w:rsidRDefault="00970626" w:rsidP="00A41E86">
            <w:pPr>
              <w:pStyle w:val="TAC"/>
              <w:rPr>
                <w:ins w:id="149" w:author="Jerry Shih 39BIS" w:date="2020-09-22T11:40:00Z"/>
                <w:lang w:val="nl-NL"/>
              </w:rPr>
            </w:pPr>
            <w:ins w:id="150" w:author="Jerry Shih 39BIS" w:date="2020-09-22T11:40:00Z">
              <w:r w:rsidRPr="00970626">
                <w:rPr>
                  <w:lang w:val="nl-NL"/>
                </w:rPr>
                <w:t>Y</w:t>
              </w:r>
            </w:ins>
          </w:p>
        </w:tc>
      </w:tr>
      <w:tr w:rsidR="00970626" w14:paraId="19B7E7D0" w14:textId="77777777" w:rsidTr="00970626">
        <w:trPr>
          <w:trHeight w:val="341"/>
          <w:ins w:id="151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3E9B" w14:textId="77777777" w:rsidR="00970626" w:rsidRPr="00970626" w:rsidRDefault="00970626" w:rsidP="00A41E86">
            <w:pPr>
              <w:pStyle w:val="TAL"/>
              <w:rPr>
                <w:ins w:id="152" w:author="Jerry Shih 39BIS" w:date="2020-09-22T11:40:00Z"/>
              </w:rPr>
            </w:pPr>
            <w:ins w:id="153" w:author="Jerry Shih 39BIS" w:date="2020-09-22T11:40:00Z">
              <w:r w:rsidRPr="00970626">
                <w:t>[R-6.2.2.3-001]</w:t>
              </w:r>
              <w:r w:rsidRPr="002C7CB4">
                <w:t xml:space="preserve"> of 3GPP TS 22.282 [3]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8E75" w14:textId="77777777" w:rsidR="00970626" w:rsidRPr="00970626" w:rsidRDefault="00970626" w:rsidP="00A41E86">
            <w:pPr>
              <w:pStyle w:val="TAL"/>
              <w:rPr>
                <w:ins w:id="154" w:author="Jerry Shih 39BIS" w:date="2020-09-22T11:40:00Z"/>
              </w:rPr>
            </w:pPr>
            <w:ins w:id="155" w:author="Jerry Shih 39BIS" w:date="2020-09-22T11:40:00Z">
              <w:r w:rsidRPr="00970626">
                <w:t>&gt; Timer for periodic announcement with the list of available recently invited data group communications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09A6" w14:textId="02DF3D94" w:rsidR="00970626" w:rsidRPr="00970626" w:rsidRDefault="00970626" w:rsidP="00A41E86">
            <w:pPr>
              <w:pStyle w:val="TAC"/>
              <w:rPr>
                <w:ins w:id="156" w:author="Jerry Shih 39BIS" w:date="2020-09-22T11:40:00Z"/>
                <w:lang w:val="nl-NL"/>
              </w:rPr>
            </w:pPr>
            <w:ins w:id="157" w:author="Jerry Shih 39BIS" w:date="2020-09-22T11:41:00Z">
              <w:r>
                <w:rPr>
                  <w:lang w:val="nl-NL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1BEB" w14:textId="77777777" w:rsidR="00970626" w:rsidRPr="00970626" w:rsidRDefault="00970626" w:rsidP="00A41E86">
            <w:pPr>
              <w:pStyle w:val="TAC"/>
              <w:rPr>
                <w:ins w:id="158" w:author="Jerry Shih 39BIS" w:date="2020-09-22T11:40:00Z"/>
                <w:lang w:val="nl-NL"/>
              </w:rPr>
            </w:pPr>
            <w:ins w:id="159" w:author="Jerry Shih 39BIS" w:date="2020-09-22T11:40:00Z">
              <w:r w:rsidRPr="00970626">
                <w:rPr>
                  <w:lang w:val="nl-NL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CE86" w14:textId="77777777" w:rsidR="00970626" w:rsidRPr="00970626" w:rsidRDefault="00970626" w:rsidP="00A41E86">
            <w:pPr>
              <w:pStyle w:val="TAC"/>
              <w:rPr>
                <w:ins w:id="160" w:author="Jerry Shih 39BIS" w:date="2020-09-22T11:40:00Z"/>
                <w:lang w:val="nl-NL"/>
              </w:rPr>
            </w:pPr>
            <w:ins w:id="161" w:author="Jerry Shih 39BIS" w:date="2020-09-22T11:40:00Z">
              <w:r w:rsidRPr="00970626">
                <w:rPr>
                  <w:lang w:val="nl-NL"/>
                </w:rPr>
                <w:t>Y</w:t>
              </w:r>
            </w:ins>
          </w:p>
        </w:tc>
      </w:tr>
      <w:tr w:rsidR="007C174B" w14:paraId="3420EDB4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ECD6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A63B" w14:textId="77777777" w:rsidR="007C174B" w:rsidRPr="002C7CB4" w:rsidRDefault="007C174B" w:rsidP="00A41E86">
            <w:pPr>
              <w:pStyle w:val="TAL"/>
            </w:pPr>
            <w:r w:rsidRPr="002C7CB4">
              <w:rPr>
                <w:szCs w:val="18"/>
              </w:rPr>
              <w:t>&gt; Maximum data size for auto-receive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1321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AFD5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45DD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7C174B" w14:paraId="5201CDCD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D1A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F303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BF16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98B8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89B6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57468471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24A4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6206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4DBC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D8B2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15BC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C174B" w14:paraId="2673AD0B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D744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1AF9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C968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5381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4299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C174B" w14:paraId="41588D48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4115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A469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B9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D782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3F7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C174B" w14:paraId="1C95D6C7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E070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2E5C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val="nl-NL" w:eastAsia="zh-CN"/>
              </w:rPr>
              <w:t>&gt;&gt; List of users</w:t>
            </w:r>
            <w:r>
              <w:rPr>
                <w:rFonts w:cs="Arial"/>
                <w:szCs w:val="18"/>
              </w:rPr>
              <w:t xml:space="preserve">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5B0F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2DE9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06D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1D3FDDCE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544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11CA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val="nl-NL" w:eastAsia="zh-CN"/>
              </w:rPr>
              <w:t>&gt;&gt;&gt; MCData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337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630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FAB6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C174B" w14:paraId="056A39AB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D877" w14:textId="77777777" w:rsidR="007C174B" w:rsidRDefault="007C174B" w:rsidP="00A41E86">
            <w:pPr>
              <w:pStyle w:val="TAL"/>
            </w:pPr>
            <w:r>
              <w:rPr>
                <w:rFonts w:cs="Arial"/>
                <w:szCs w:val="18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22A5" w14:textId="77777777" w:rsidR="007C174B" w:rsidRDefault="007C174B" w:rsidP="00A41E86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&gt;&gt; Communication priority 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16D7" w14:textId="77777777" w:rsidR="007C174B" w:rsidRDefault="007C174B" w:rsidP="00A41E86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1C88" w14:textId="77777777" w:rsidR="007C174B" w:rsidRDefault="007C174B" w:rsidP="00A41E86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72DB" w14:textId="77777777" w:rsidR="007C174B" w:rsidRDefault="007C174B" w:rsidP="00A41E86">
            <w:pPr>
              <w:pStyle w:val="TAC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7C174B" w14:paraId="46318CDF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FD35" w14:textId="77777777" w:rsidR="007C174B" w:rsidRDefault="007C174B" w:rsidP="00A41E86">
            <w:pPr>
              <w:pStyle w:val="TAL"/>
            </w:pPr>
            <w:r>
              <w:rPr>
                <w:rFonts w:eastAsia="SimSun"/>
              </w:rP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AE9" w14:textId="77777777" w:rsidR="007C174B" w:rsidRDefault="007C174B" w:rsidP="00A41E86">
            <w:pPr>
              <w:pStyle w:val="TAL"/>
              <w:rPr>
                <w:lang w:val="nl-NL" w:eastAsia="zh-CN"/>
              </w:rPr>
            </w:pPr>
            <w:r>
              <w:rPr>
                <w:szCs w:val="18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29F" w14:textId="77777777" w:rsidR="007C174B" w:rsidRDefault="007C174B" w:rsidP="00A41E86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4FC5" w14:textId="77777777" w:rsidR="007C174B" w:rsidRDefault="007C174B" w:rsidP="00A41E86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0286" w14:textId="77777777" w:rsidR="007C174B" w:rsidRDefault="007C174B" w:rsidP="00A41E86">
            <w:pPr>
              <w:pStyle w:val="TAC"/>
              <w:rPr>
                <w:lang w:val="nl-NL" w:eastAsia="zh-CN"/>
              </w:rPr>
            </w:pPr>
            <w:r>
              <w:rPr>
                <w:rFonts w:eastAsia="SimSun"/>
              </w:rPr>
              <w:t>Y</w:t>
            </w:r>
          </w:p>
        </w:tc>
      </w:tr>
      <w:tr w:rsidR="007C174B" w14:paraId="6E0EFE21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17B5" w14:textId="77777777" w:rsidR="007C174B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6CA4" w14:textId="77777777" w:rsidR="007C174B" w:rsidRDefault="007C174B" w:rsidP="00A41E86">
            <w:pPr>
              <w:pStyle w:val="TAL"/>
              <w:rPr>
                <w:szCs w:val="18"/>
              </w:rPr>
            </w:pPr>
            <w:r w:rsidRPr="00DC3809">
              <w:t xml:space="preserve">MCData </w:t>
            </w:r>
            <w:r>
              <w:t>notification</w:t>
            </w:r>
            <w:r w:rsidRPr="00DC3809">
              <w:t xml:space="preserve"> server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D360" w14:textId="77777777" w:rsidR="007C174B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F732" w14:textId="77777777" w:rsidR="007C174B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1387" w14:textId="77777777" w:rsidR="007C174B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78C9C5F2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1AE5" w14:textId="77777777" w:rsidR="007C174B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940B" w14:textId="77777777" w:rsidR="007C174B" w:rsidRDefault="007C174B" w:rsidP="00A41E86">
            <w:pPr>
              <w:pStyle w:val="TAL"/>
              <w:rPr>
                <w:szCs w:val="18"/>
              </w:rPr>
            </w:pPr>
            <w:r w:rsidRPr="00DC3809">
              <w:t>&gt; Server URI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1D19" w14:textId="77777777" w:rsidR="007C174B" w:rsidRDefault="007C174B" w:rsidP="00A41E8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1D46" w14:textId="77777777" w:rsidR="007C174B" w:rsidRDefault="007C174B" w:rsidP="00A41E8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F46C" w14:textId="77777777" w:rsidR="007C174B" w:rsidRDefault="007C174B" w:rsidP="00A41E8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</w:tr>
      <w:tr w:rsidR="007C174B" w14:paraId="12FB381C" w14:textId="77777777" w:rsidTr="00A41E86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8A3" w14:textId="77777777" w:rsidR="007C174B" w:rsidRDefault="007C174B" w:rsidP="00A41E86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  <w:t>The maximum payload data size for SDS over signalling control plane shall be less than or equal to the maximum data size for SDS.</w:t>
            </w:r>
            <w:r>
              <w:t xml:space="preserve"> </w:t>
            </w:r>
          </w:p>
          <w:p w14:paraId="1472CBA5" w14:textId="77777777" w:rsidR="007C174B" w:rsidRPr="002C7CB4" w:rsidRDefault="007C174B" w:rsidP="00A41E86">
            <w:pPr>
              <w:pStyle w:val="TAN"/>
              <w:rPr>
                <w:rFonts w:eastAsia="SimSun"/>
              </w:rPr>
            </w:pPr>
            <w:r>
              <w:t>NOTE 2:</w:t>
            </w:r>
            <w:r>
              <w:tab/>
            </w:r>
            <w:r>
              <w:rPr>
                <w:rFonts w:eastAsia="SimSun"/>
              </w:rPr>
              <w:t>The usage of this parameter by the MCData server is up to implementation.</w:t>
            </w:r>
          </w:p>
        </w:tc>
      </w:tr>
    </w:tbl>
    <w:p w14:paraId="4AA4425E" w14:textId="77777777" w:rsidR="007C174B" w:rsidRDefault="007C174B" w:rsidP="007C174B">
      <w:pPr>
        <w:rPr>
          <w:rFonts w:eastAsia="SimSun"/>
        </w:rPr>
      </w:pPr>
    </w:p>
    <w:p w14:paraId="1A92F2D5" w14:textId="77777777" w:rsidR="007C174B" w:rsidRDefault="007C174B" w:rsidP="007C174B">
      <w:pPr>
        <w:pStyle w:val="TH"/>
        <w:rPr>
          <w:rFonts w:eastAsia="SimSun"/>
        </w:rPr>
      </w:pPr>
      <w:r>
        <w:rPr>
          <w:rFonts w:eastAsia="SimSun"/>
        </w:rPr>
        <w:lastRenderedPageBreak/>
        <w:t>Table A.5-3: MCData service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0DBD7C8E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9153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DC9F" w14:textId="77777777" w:rsidR="007C174B" w:rsidRDefault="007C174B" w:rsidP="00A41E8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6D77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66CA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4E32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7C174B" w14:paraId="3CD6BBA5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0364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Subclause 10.10 of 3GPP TS 23.280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F453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Default ProSe Per-Packet priority (as specified in 3GPP TS 23.303 [7])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DFF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7322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95C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405FFCCC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7B1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F1A6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&gt; MCData one-to-one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492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C4A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E4F8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</w:tr>
      <w:tr w:rsidR="007C174B" w14:paraId="4C13DD7C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FDF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EC9A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&gt; MCData one-to-one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B8E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FB91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CE9A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</w:tr>
    </w:tbl>
    <w:p w14:paraId="596FF4CC" w14:textId="370F20CF" w:rsidR="007C174B" w:rsidRDefault="007C174B">
      <w:pPr>
        <w:rPr>
          <w:noProof/>
        </w:rPr>
      </w:pPr>
    </w:p>
    <w:p w14:paraId="5A6A71D9" w14:textId="77777777" w:rsidR="007C174B" w:rsidRDefault="007C174B">
      <w:pPr>
        <w:rPr>
          <w:noProof/>
        </w:rPr>
      </w:pPr>
    </w:p>
    <w:sectPr w:rsidR="007C174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BFDE1" w14:textId="77777777" w:rsidR="00FE0197" w:rsidRDefault="00FE0197">
      <w:r>
        <w:separator/>
      </w:r>
    </w:p>
  </w:endnote>
  <w:endnote w:type="continuationSeparator" w:id="0">
    <w:p w14:paraId="6A6640E2" w14:textId="77777777" w:rsidR="00FE0197" w:rsidRDefault="00FE0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35210" w14:textId="77777777" w:rsidR="00DB66A6" w:rsidRDefault="00DB66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D3C61" w14:textId="77777777" w:rsidR="00DB66A6" w:rsidRDefault="00DB66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ECF10" w14:textId="77777777" w:rsidR="00DB66A6" w:rsidRDefault="00DB6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D1C74" w14:textId="77777777" w:rsidR="00FE0197" w:rsidRDefault="00FE0197">
      <w:r>
        <w:separator/>
      </w:r>
    </w:p>
  </w:footnote>
  <w:footnote w:type="continuationSeparator" w:id="0">
    <w:p w14:paraId="665529B7" w14:textId="77777777" w:rsidR="00FE0197" w:rsidRDefault="00FE0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57B6E" w14:textId="77777777" w:rsidR="00DB66A6" w:rsidRDefault="00DB66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1B333" w14:textId="77777777" w:rsidR="00DB66A6" w:rsidRDefault="00DB66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00062"/>
    <w:multiLevelType w:val="hybridMultilevel"/>
    <w:tmpl w:val="01B83232"/>
    <w:lvl w:ilvl="0" w:tplc="06AAF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rry Shih 39BIS">
    <w15:presenceInfo w15:providerId="None" w15:userId="Jerry Shih 39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C13"/>
    <w:rsid w:val="000A6394"/>
    <w:rsid w:val="000B7FED"/>
    <w:rsid w:val="000C038A"/>
    <w:rsid w:val="000C6598"/>
    <w:rsid w:val="00102201"/>
    <w:rsid w:val="00135B6F"/>
    <w:rsid w:val="0013772C"/>
    <w:rsid w:val="00145D43"/>
    <w:rsid w:val="00192C46"/>
    <w:rsid w:val="001A08B3"/>
    <w:rsid w:val="001A7B60"/>
    <w:rsid w:val="001B52F0"/>
    <w:rsid w:val="001B7A65"/>
    <w:rsid w:val="001E41F3"/>
    <w:rsid w:val="00210DBC"/>
    <w:rsid w:val="0026004D"/>
    <w:rsid w:val="002640DD"/>
    <w:rsid w:val="00267FCE"/>
    <w:rsid w:val="00270D8E"/>
    <w:rsid w:val="00275D12"/>
    <w:rsid w:val="00284FEB"/>
    <w:rsid w:val="002860C4"/>
    <w:rsid w:val="00291333"/>
    <w:rsid w:val="002A16F9"/>
    <w:rsid w:val="002B5741"/>
    <w:rsid w:val="002E03E8"/>
    <w:rsid w:val="002F52C8"/>
    <w:rsid w:val="00305409"/>
    <w:rsid w:val="003609EF"/>
    <w:rsid w:val="0036231A"/>
    <w:rsid w:val="00374DD4"/>
    <w:rsid w:val="003E1A36"/>
    <w:rsid w:val="0041032D"/>
    <w:rsid w:val="00410371"/>
    <w:rsid w:val="004242F1"/>
    <w:rsid w:val="00484FED"/>
    <w:rsid w:val="004B75B7"/>
    <w:rsid w:val="0051580D"/>
    <w:rsid w:val="0052621C"/>
    <w:rsid w:val="00547111"/>
    <w:rsid w:val="0057712F"/>
    <w:rsid w:val="00592D74"/>
    <w:rsid w:val="00595F09"/>
    <w:rsid w:val="005E2C44"/>
    <w:rsid w:val="005F3308"/>
    <w:rsid w:val="006133A7"/>
    <w:rsid w:val="00621188"/>
    <w:rsid w:val="006257ED"/>
    <w:rsid w:val="00671D44"/>
    <w:rsid w:val="00695808"/>
    <w:rsid w:val="006B46FB"/>
    <w:rsid w:val="006E21FB"/>
    <w:rsid w:val="00722948"/>
    <w:rsid w:val="00792342"/>
    <w:rsid w:val="007977A8"/>
    <w:rsid w:val="007B2BF6"/>
    <w:rsid w:val="007B512A"/>
    <w:rsid w:val="007B66E6"/>
    <w:rsid w:val="007C174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14E5E"/>
    <w:rsid w:val="00941E30"/>
    <w:rsid w:val="009507BB"/>
    <w:rsid w:val="009664A9"/>
    <w:rsid w:val="009701FE"/>
    <w:rsid w:val="00970626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00A20"/>
    <w:rsid w:val="00B23299"/>
    <w:rsid w:val="00B258BB"/>
    <w:rsid w:val="00B31347"/>
    <w:rsid w:val="00B67B97"/>
    <w:rsid w:val="00B968C8"/>
    <w:rsid w:val="00BA3EC5"/>
    <w:rsid w:val="00BA51D9"/>
    <w:rsid w:val="00BB5DFC"/>
    <w:rsid w:val="00BC2A68"/>
    <w:rsid w:val="00BD279D"/>
    <w:rsid w:val="00BD6BB8"/>
    <w:rsid w:val="00C46498"/>
    <w:rsid w:val="00C66BA2"/>
    <w:rsid w:val="00C95985"/>
    <w:rsid w:val="00CC5026"/>
    <w:rsid w:val="00CC68D0"/>
    <w:rsid w:val="00D03F9A"/>
    <w:rsid w:val="00D06D51"/>
    <w:rsid w:val="00D24991"/>
    <w:rsid w:val="00D45D52"/>
    <w:rsid w:val="00D50255"/>
    <w:rsid w:val="00D52F7C"/>
    <w:rsid w:val="00D66520"/>
    <w:rsid w:val="00DA75AE"/>
    <w:rsid w:val="00DB66A6"/>
    <w:rsid w:val="00DE34CF"/>
    <w:rsid w:val="00E13F3D"/>
    <w:rsid w:val="00E34898"/>
    <w:rsid w:val="00EB09B7"/>
    <w:rsid w:val="00EE7D7C"/>
    <w:rsid w:val="00F25D98"/>
    <w:rsid w:val="00F300FB"/>
    <w:rsid w:val="00F54355"/>
    <w:rsid w:val="00F74A35"/>
    <w:rsid w:val="00FB0A62"/>
    <w:rsid w:val="00FB6386"/>
    <w:rsid w:val="00FE0197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C174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C174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C174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35B6F"/>
  </w:style>
  <w:style w:type="paragraph" w:customStyle="1" w:styleId="Guidance">
    <w:name w:val="Guidance"/>
    <w:basedOn w:val="Normal"/>
    <w:rsid w:val="00135B6F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135B6F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35B6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135B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35B6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135B6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35B6F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135B6F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135B6F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135B6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35B6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35B6F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35B6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35B6F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135B6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35B6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uiPriority w:val="99"/>
    <w:rsid w:val="00135B6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35B6F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135B6F"/>
  </w:style>
  <w:style w:type="character" w:customStyle="1" w:styleId="Heading6Char">
    <w:name w:val="Heading 6 Char"/>
    <w:link w:val="Heading6"/>
    <w:rsid w:val="00135B6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774BB-C41E-40D3-BA64-9539E9C8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16</Pages>
  <Words>3663</Words>
  <Characters>20881</Characters>
  <Application>Microsoft Office Word</Application>
  <DocSecurity>0</DocSecurity>
  <Lines>174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Shih 39BIS</cp:lastModifiedBy>
  <cp:revision>3</cp:revision>
  <cp:lastPrinted>1900-01-01T05:00:00Z</cp:lastPrinted>
  <dcterms:created xsi:type="dcterms:W3CDTF">2020-10-05T17:02:00Z</dcterms:created>
  <dcterms:modified xsi:type="dcterms:W3CDTF">2020-10-06T19:47:00Z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